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6F9C34" w:rsidR="001E41F3" w:rsidRDefault="001E41F3">
      <w:pPr>
        <w:pStyle w:val="CRCoverPage"/>
        <w:tabs>
          <w:tab w:val="right" w:pos="9639"/>
        </w:tabs>
        <w:spacing w:after="0"/>
        <w:rPr>
          <w:b/>
          <w:i/>
          <w:noProof/>
          <w:sz w:val="28"/>
        </w:rPr>
      </w:pPr>
      <w:r>
        <w:rPr>
          <w:b/>
          <w:noProof/>
          <w:sz w:val="24"/>
        </w:rPr>
        <w:t>3GPP TSG-</w:t>
      </w:r>
      <w:r w:rsidR="004E6BE4">
        <w:fldChar w:fldCharType="begin"/>
      </w:r>
      <w:r w:rsidR="004E6BE4">
        <w:instrText xml:space="preserve"> DOCPROPERTY  TSG/WGRef  \* MERGEFORMAT </w:instrText>
      </w:r>
      <w:r w:rsidR="004E6BE4">
        <w:fldChar w:fldCharType="separate"/>
      </w:r>
      <w:r w:rsidR="00174300">
        <w:rPr>
          <w:b/>
          <w:noProof/>
          <w:sz w:val="24"/>
        </w:rPr>
        <w:t>RAN4</w:t>
      </w:r>
      <w:r w:rsidR="004E6BE4">
        <w:rPr>
          <w:b/>
          <w:noProof/>
          <w:sz w:val="24"/>
        </w:rPr>
        <w:fldChar w:fldCharType="end"/>
      </w:r>
      <w:r w:rsidR="00C66BA2">
        <w:rPr>
          <w:b/>
          <w:noProof/>
          <w:sz w:val="24"/>
        </w:rPr>
        <w:t xml:space="preserve"> </w:t>
      </w:r>
      <w:r>
        <w:rPr>
          <w:b/>
          <w:noProof/>
          <w:sz w:val="24"/>
        </w:rPr>
        <w:t>Meeting #</w:t>
      </w:r>
      <w:r w:rsidR="004E6BE4">
        <w:fldChar w:fldCharType="begin"/>
      </w:r>
      <w:r w:rsidR="004E6BE4">
        <w:instrText xml:space="preserve"> DOCPROPERTY  MtgSeq  \* MERGEFORMAT </w:instrText>
      </w:r>
      <w:r w:rsidR="004E6BE4">
        <w:fldChar w:fldCharType="separate"/>
      </w:r>
      <w:r w:rsidR="00174300">
        <w:rPr>
          <w:b/>
          <w:noProof/>
          <w:sz w:val="24"/>
        </w:rPr>
        <w:t>110bis</w:t>
      </w:r>
      <w:r w:rsidR="004E6BE4">
        <w:rPr>
          <w:b/>
          <w:noProof/>
          <w:sz w:val="24"/>
        </w:rPr>
        <w:fldChar w:fldCharType="end"/>
      </w:r>
      <w:r>
        <w:rPr>
          <w:b/>
          <w:i/>
          <w:noProof/>
          <w:sz w:val="28"/>
        </w:rPr>
        <w:tab/>
      </w:r>
      <w:r w:rsidR="004E6BE4">
        <w:fldChar w:fldCharType="begin"/>
      </w:r>
      <w:r w:rsidR="004E6BE4">
        <w:instrText xml:space="preserve"> DOCPROPERTY  Tdoc#  \* MERGEFORMAT </w:instrText>
      </w:r>
      <w:r w:rsidR="004E6BE4">
        <w:fldChar w:fldCharType="separate"/>
      </w:r>
      <w:r w:rsidR="004E6BE4">
        <w:rPr>
          <w:b/>
          <w:i/>
          <w:noProof/>
          <w:sz w:val="28"/>
        </w:rPr>
        <w:t>R4-2405613</w:t>
      </w:r>
      <w:r w:rsidR="004E6BE4">
        <w:rPr>
          <w:b/>
          <w:i/>
          <w:noProof/>
          <w:sz w:val="28"/>
        </w:rPr>
        <w:fldChar w:fldCharType="end"/>
      </w:r>
    </w:p>
    <w:p w14:paraId="7CB45193" w14:textId="48761C19" w:rsidR="001E41F3" w:rsidRDefault="004E6B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74300">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74300">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37C77">
        <w:rPr>
          <w:b/>
          <w:noProof/>
          <w:sz w:val="24"/>
        </w:rPr>
        <w:t>15</w:t>
      </w:r>
      <w:r w:rsidR="00037C77" w:rsidRPr="00037C77">
        <w:rPr>
          <w:b/>
          <w:noProof/>
          <w:sz w:val="24"/>
          <w:vertAlign w:val="superscript"/>
        </w:rPr>
        <w:t>th</w:t>
      </w:r>
      <w:r w:rsidR="00037C77">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37C77">
        <w:rPr>
          <w:b/>
          <w:noProof/>
          <w:sz w:val="24"/>
        </w:rPr>
        <w:t>19</w:t>
      </w:r>
      <w:r w:rsidR="00037C77" w:rsidRPr="00037C77">
        <w:rPr>
          <w:b/>
          <w:noProof/>
          <w:sz w:val="24"/>
          <w:vertAlign w:val="superscript"/>
        </w:rPr>
        <w:t>th</w:t>
      </w:r>
      <w:r w:rsidR="00037C77">
        <w:rPr>
          <w:b/>
          <w:noProof/>
          <w:sz w:val="24"/>
        </w:rPr>
        <w:t xml:space="preserve"> April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6B71E" w:rsidR="001E41F3" w:rsidRPr="00410371" w:rsidRDefault="004E6BE4" w:rsidP="00E13F3D">
            <w:pPr>
              <w:pStyle w:val="CRCoverPage"/>
              <w:spacing w:after="0"/>
              <w:jc w:val="right"/>
              <w:rPr>
                <w:b/>
                <w:noProof/>
                <w:sz w:val="28"/>
              </w:rPr>
            </w:pPr>
            <w:r>
              <w:fldChar w:fldCharType="begin"/>
            </w:r>
            <w:r>
              <w:instrText xml:space="preserve"> DOCPROPERTY  Spec#  \* MERGEFORMAT </w:instrText>
            </w:r>
            <w:r>
              <w:fldChar w:fldCharType="separate"/>
            </w:r>
            <w:r w:rsidR="00037C77">
              <w:rPr>
                <w:b/>
                <w:noProof/>
                <w:sz w:val="28"/>
              </w:rPr>
              <w:t>38.115-2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BFF1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7209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72FB2" w:rsidR="001E41F3" w:rsidRPr="00410371" w:rsidRDefault="004E6BE4">
            <w:pPr>
              <w:pStyle w:val="CRCoverPage"/>
              <w:spacing w:after="0"/>
              <w:jc w:val="center"/>
              <w:rPr>
                <w:noProof/>
                <w:sz w:val="28"/>
              </w:rPr>
            </w:pPr>
            <w:r>
              <w:fldChar w:fldCharType="begin"/>
            </w:r>
            <w:r>
              <w:instrText xml:space="preserve"> DOCPROPERTY  Version  \* MERGEFORMAT </w:instrText>
            </w:r>
            <w:r>
              <w:fldChar w:fldCharType="separate"/>
            </w:r>
            <w:r w:rsidR="00037C77">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8D928A" w:rsidR="00F25D98" w:rsidRDefault="00037C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39B16" w:rsidR="001E41F3" w:rsidRDefault="00037C77">
            <w:pPr>
              <w:pStyle w:val="CRCoverPage"/>
              <w:spacing w:after="0"/>
              <w:ind w:left="100"/>
              <w:rPr>
                <w:noProof/>
              </w:rPr>
            </w:pPr>
            <w:r>
              <w:t xml:space="preserve">Draft CR to 38.115-2: </w:t>
            </w:r>
            <w:r w:rsidR="00A44E21">
              <w:t>Addition of conformance information for NCR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3EFF7" w:rsidR="001E41F3" w:rsidRDefault="00A44E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798E4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B9FD7" w:rsidR="001E41F3" w:rsidRDefault="001C2F84">
            <w:pPr>
              <w:pStyle w:val="CRCoverPage"/>
              <w:spacing w:after="0"/>
              <w:ind w:left="100"/>
              <w:rPr>
                <w:noProof/>
              </w:rPr>
            </w:pPr>
            <w:proofErr w:type="spellStart"/>
            <w:r w:rsidRPr="00004242">
              <w:t>NR_netcon_repeater</w:t>
            </w:r>
            <w:proofErr w:type="spellEnd"/>
            <w:r w:rsidRPr="0000424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D8F3D" w:rsidR="001E41F3" w:rsidRDefault="001C2F84">
            <w:pPr>
              <w:pStyle w:val="CRCoverPage"/>
              <w:spacing w:after="0"/>
              <w:ind w:left="100"/>
              <w:rPr>
                <w:noProof/>
              </w:rPr>
            </w:pPr>
            <w:r>
              <w:t>2024-04-15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73D76" w:rsidR="001E41F3" w:rsidRDefault="004E6BE4" w:rsidP="00D24991">
            <w:pPr>
              <w:pStyle w:val="CRCoverPage"/>
              <w:spacing w:after="0"/>
              <w:ind w:left="100" w:right="-609"/>
              <w:rPr>
                <w:b/>
                <w:noProof/>
              </w:rPr>
            </w:pPr>
            <w:r>
              <w:fldChar w:fldCharType="begin"/>
            </w:r>
            <w:r>
              <w:instrText xml:space="preserve"> DOCPROPERTY  Cat  \* MERGEFORMAT </w:instrText>
            </w:r>
            <w:r>
              <w:fldChar w:fldCharType="separate"/>
            </w:r>
            <w:r w:rsidR="001C2F8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E4B8" w:rsidR="001E41F3" w:rsidRDefault="001C2F8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2223" w14:paraId="1256F52C" w14:textId="77777777" w:rsidTr="00547111">
        <w:tc>
          <w:tcPr>
            <w:tcW w:w="2694" w:type="dxa"/>
            <w:gridSpan w:val="2"/>
            <w:tcBorders>
              <w:top w:val="single" w:sz="4" w:space="0" w:color="auto"/>
              <w:left w:val="single" w:sz="4" w:space="0" w:color="auto"/>
            </w:tcBorders>
          </w:tcPr>
          <w:p w14:paraId="52C87DB0" w14:textId="77777777" w:rsidR="00A42223" w:rsidRDefault="00A42223" w:rsidP="00A422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842659" w:rsidR="00A42223" w:rsidRDefault="00A42223" w:rsidP="00A42223">
            <w:pPr>
              <w:pStyle w:val="CRCoverPage"/>
              <w:spacing w:after="0"/>
              <w:ind w:left="100"/>
              <w:rPr>
                <w:noProof/>
              </w:rPr>
            </w:pPr>
            <w:r>
              <w:rPr>
                <w:noProof/>
              </w:rPr>
              <w:t>NCR related informaiton needs to be added to the conformance specification, as per work-split.</w:t>
            </w:r>
          </w:p>
        </w:tc>
      </w:tr>
      <w:tr w:rsidR="00A42223" w14:paraId="4CA74D09" w14:textId="77777777" w:rsidTr="00547111">
        <w:tc>
          <w:tcPr>
            <w:tcW w:w="2694" w:type="dxa"/>
            <w:gridSpan w:val="2"/>
            <w:tcBorders>
              <w:left w:val="single" w:sz="4" w:space="0" w:color="auto"/>
            </w:tcBorders>
          </w:tcPr>
          <w:p w14:paraId="2D0866D6" w14:textId="77777777" w:rsidR="00A42223" w:rsidRDefault="00A42223" w:rsidP="00A42223">
            <w:pPr>
              <w:pStyle w:val="CRCoverPage"/>
              <w:spacing w:after="0"/>
              <w:rPr>
                <w:b/>
                <w:i/>
                <w:noProof/>
                <w:sz w:val="8"/>
                <w:szCs w:val="8"/>
              </w:rPr>
            </w:pPr>
          </w:p>
        </w:tc>
        <w:tc>
          <w:tcPr>
            <w:tcW w:w="6946" w:type="dxa"/>
            <w:gridSpan w:val="9"/>
            <w:tcBorders>
              <w:right w:val="single" w:sz="4" w:space="0" w:color="auto"/>
            </w:tcBorders>
          </w:tcPr>
          <w:p w14:paraId="365DEF04" w14:textId="77777777" w:rsidR="00A42223" w:rsidRDefault="00A42223" w:rsidP="00A42223">
            <w:pPr>
              <w:pStyle w:val="CRCoverPage"/>
              <w:spacing w:after="0"/>
              <w:rPr>
                <w:noProof/>
                <w:sz w:val="8"/>
                <w:szCs w:val="8"/>
              </w:rPr>
            </w:pPr>
          </w:p>
        </w:tc>
      </w:tr>
      <w:tr w:rsidR="00A42223" w14:paraId="21016551" w14:textId="77777777" w:rsidTr="00547111">
        <w:tc>
          <w:tcPr>
            <w:tcW w:w="2694" w:type="dxa"/>
            <w:gridSpan w:val="2"/>
            <w:tcBorders>
              <w:left w:val="single" w:sz="4" w:space="0" w:color="auto"/>
            </w:tcBorders>
          </w:tcPr>
          <w:p w14:paraId="49433147" w14:textId="77777777" w:rsidR="00A42223" w:rsidRDefault="00A42223" w:rsidP="00A422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C00D9B" w:rsidR="00A42223" w:rsidRDefault="00A42223" w:rsidP="00A42223">
            <w:pPr>
              <w:pStyle w:val="CRCoverPage"/>
              <w:spacing w:after="0"/>
              <w:ind w:left="100"/>
              <w:rPr>
                <w:noProof/>
              </w:rPr>
            </w:pPr>
            <w:r>
              <w:rPr>
                <w:noProof/>
              </w:rPr>
              <w:t>Add NCR related informaiton to sections 4.1-4.7</w:t>
            </w:r>
          </w:p>
        </w:tc>
      </w:tr>
      <w:tr w:rsidR="00A42223" w14:paraId="1F886379" w14:textId="77777777" w:rsidTr="00547111">
        <w:tc>
          <w:tcPr>
            <w:tcW w:w="2694" w:type="dxa"/>
            <w:gridSpan w:val="2"/>
            <w:tcBorders>
              <w:left w:val="single" w:sz="4" w:space="0" w:color="auto"/>
            </w:tcBorders>
          </w:tcPr>
          <w:p w14:paraId="4D989623" w14:textId="77777777" w:rsidR="00A42223" w:rsidRDefault="00A42223" w:rsidP="00A42223">
            <w:pPr>
              <w:pStyle w:val="CRCoverPage"/>
              <w:spacing w:after="0"/>
              <w:rPr>
                <w:b/>
                <w:i/>
                <w:noProof/>
                <w:sz w:val="8"/>
                <w:szCs w:val="8"/>
              </w:rPr>
            </w:pPr>
          </w:p>
        </w:tc>
        <w:tc>
          <w:tcPr>
            <w:tcW w:w="6946" w:type="dxa"/>
            <w:gridSpan w:val="9"/>
            <w:tcBorders>
              <w:right w:val="single" w:sz="4" w:space="0" w:color="auto"/>
            </w:tcBorders>
          </w:tcPr>
          <w:p w14:paraId="71C4A204" w14:textId="77777777" w:rsidR="00A42223" w:rsidRDefault="00A42223" w:rsidP="00A42223">
            <w:pPr>
              <w:pStyle w:val="CRCoverPage"/>
              <w:spacing w:after="0"/>
              <w:rPr>
                <w:noProof/>
                <w:sz w:val="8"/>
                <w:szCs w:val="8"/>
              </w:rPr>
            </w:pPr>
          </w:p>
        </w:tc>
      </w:tr>
      <w:tr w:rsidR="00A42223" w14:paraId="678D7BF9" w14:textId="77777777" w:rsidTr="00547111">
        <w:tc>
          <w:tcPr>
            <w:tcW w:w="2694" w:type="dxa"/>
            <w:gridSpan w:val="2"/>
            <w:tcBorders>
              <w:left w:val="single" w:sz="4" w:space="0" w:color="auto"/>
              <w:bottom w:val="single" w:sz="4" w:space="0" w:color="auto"/>
            </w:tcBorders>
          </w:tcPr>
          <w:p w14:paraId="4E5CE1B6" w14:textId="77777777" w:rsidR="00A42223" w:rsidRDefault="00A42223" w:rsidP="00A422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6D517" w:rsidR="00A42223" w:rsidRDefault="00A42223" w:rsidP="00A42223">
            <w:pPr>
              <w:pStyle w:val="CRCoverPage"/>
              <w:spacing w:after="0"/>
              <w:ind w:left="100"/>
              <w:rPr>
                <w:noProof/>
              </w:rPr>
            </w:pPr>
            <w:r>
              <w:rPr>
                <w:noProof/>
              </w:rPr>
              <w:t>NCR conformance specifications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F1481" w14:paraId="6A17D7AC" w14:textId="77777777" w:rsidTr="00547111">
        <w:tc>
          <w:tcPr>
            <w:tcW w:w="2694" w:type="dxa"/>
            <w:gridSpan w:val="2"/>
            <w:tcBorders>
              <w:top w:val="single" w:sz="4" w:space="0" w:color="auto"/>
              <w:left w:val="single" w:sz="4" w:space="0" w:color="auto"/>
            </w:tcBorders>
          </w:tcPr>
          <w:p w14:paraId="6DAD5B19" w14:textId="77777777" w:rsidR="007F1481" w:rsidRDefault="007F1481" w:rsidP="007F14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01D05" w:rsidR="007F1481" w:rsidRDefault="007F1481" w:rsidP="007F1481">
            <w:pPr>
              <w:pStyle w:val="CRCoverPage"/>
              <w:spacing w:after="0"/>
              <w:ind w:left="100"/>
              <w:rPr>
                <w:noProof/>
              </w:rPr>
            </w:pPr>
            <w:r>
              <w:rPr>
                <w:noProof/>
              </w:rPr>
              <w:t>4.1, 4.2, 4.3, 4.4, 4.5, 4.6, 4.7</w:t>
            </w:r>
          </w:p>
        </w:tc>
      </w:tr>
      <w:tr w:rsidR="007F1481" w14:paraId="56E1E6C3" w14:textId="77777777" w:rsidTr="00547111">
        <w:tc>
          <w:tcPr>
            <w:tcW w:w="2694" w:type="dxa"/>
            <w:gridSpan w:val="2"/>
            <w:tcBorders>
              <w:left w:val="single" w:sz="4" w:space="0" w:color="auto"/>
            </w:tcBorders>
          </w:tcPr>
          <w:p w14:paraId="2FB9DE77" w14:textId="77777777" w:rsidR="007F1481" w:rsidRDefault="007F1481" w:rsidP="007F1481">
            <w:pPr>
              <w:pStyle w:val="CRCoverPage"/>
              <w:spacing w:after="0"/>
              <w:rPr>
                <w:b/>
                <w:i/>
                <w:noProof/>
                <w:sz w:val="8"/>
                <w:szCs w:val="8"/>
              </w:rPr>
            </w:pPr>
          </w:p>
        </w:tc>
        <w:tc>
          <w:tcPr>
            <w:tcW w:w="6946" w:type="dxa"/>
            <w:gridSpan w:val="9"/>
            <w:tcBorders>
              <w:right w:val="single" w:sz="4" w:space="0" w:color="auto"/>
            </w:tcBorders>
          </w:tcPr>
          <w:p w14:paraId="0898542D" w14:textId="77777777" w:rsidR="007F1481" w:rsidRDefault="007F1481" w:rsidP="007F1481">
            <w:pPr>
              <w:pStyle w:val="CRCoverPage"/>
              <w:spacing w:after="0"/>
              <w:rPr>
                <w:noProof/>
                <w:sz w:val="8"/>
                <w:szCs w:val="8"/>
              </w:rPr>
            </w:pPr>
          </w:p>
        </w:tc>
      </w:tr>
      <w:tr w:rsidR="007F1481" w14:paraId="76F95A8B" w14:textId="77777777" w:rsidTr="00547111">
        <w:tc>
          <w:tcPr>
            <w:tcW w:w="2694" w:type="dxa"/>
            <w:gridSpan w:val="2"/>
            <w:tcBorders>
              <w:left w:val="single" w:sz="4" w:space="0" w:color="auto"/>
            </w:tcBorders>
          </w:tcPr>
          <w:p w14:paraId="335EAB52" w14:textId="77777777" w:rsidR="007F1481" w:rsidRDefault="007F1481" w:rsidP="007F14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1481" w:rsidRDefault="007F1481" w:rsidP="007F14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1481" w:rsidRDefault="007F1481" w:rsidP="007F1481">
            <w:pPr>
              <w:pStyle w:val="CRCoverPage"/>
              <w:spacing w:after="0"/>
              <w:jc w:val="center"/>
              <w:rPr>
                <w:b/>
                <w:caps/>
                <w:noProof/>
              </w:rPr>
            </w:pPr>
            <w:r>
              <w:rPr>
                <w:b/>
                <w:caps/>
                <w:noProof/>
              </w:rPr>
              <w:t>N</w:t>
            </w:r>
          </w:p>
        </w:tc>
        <w:tc>
          <w:tcPr>
            <w:tcW w:w="2977" w:type="dxa"/>
            <w:gridSpan w:val="4"/>
          </w:tcPr>
          <w:p w14:paraId="304CCBCB" w14:textId="77777777" w:rsidR="007F1481" w:rsidRDefault="007F1481" w:rsidP="007F14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1481" w:rsidRDefault="007F1481" w:rsidP="007F1481">
            <w:pPr>
              <w:pStyle w:val="CRCoverPage"/>
              <w:spacing w:after="0"/>
              <w:ind w:left="99"/>
              <w:rPr>
                <w:noProof/>
              </w:rPr>
            </w:pPr>
          </w:p>
        </w:tc>
      </w:tr>
      <w:tr w:rsidR="007F1481" w14:paraId="34ACE2EB" w14:textId="77777777" w:rsidTr="00547111">
        <w:tc>
          <w:tcPr>
            <w:tcW w:w="2694" w:type="dxa"/>
            <w:gridSpan w:val="2"/>
            <w:tcBorders>
              <w:left w:val="single" w:sz="4" w:space="0" w:color="auto"/>
            </w:tcBorders>
          </w:tcPr>
          <w:p w14:paraId="571382F3" w14:textId="77777777" w:rsidR="007F1481" w:rsidRDefault="007F1481" w:rsidP="007F14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1481" w:rsidRDefault="007F1481" w:rsidP="007F1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282E1" w:rsidR="007F1481" w:rsidRDefault="007F1481" w:rsidP="007F1481">
            <w:pPr>
              <w:pStyle w:val="CRCoverPage"/>
              <w:spacing w:after="0"/>
              <w:jc w:val="center"/>
              <w:rPr>
                <w:b/>
                <w:caps/>
                <w:noProof/>
              </w:rPr>
            </w:pPr>
            <w:r>
              <w:rPr>
                <w:b/>
                <w:caps/>
                <w:noProof/>
              </w:rPr>
              <w:t>x</w:t>
            </w:r>
          </w:p>
        </w:tc>
        <w:tc>
          <w:tcPr>
            <w:tcW w:w="2977" w:type="dxa"/>
            <w:gridSpan w:val="4"/>
          </w:tcPr>
          <w:p w14:paraId="7DB274D8" w14:textId="77777777" w:rsidR="007F1481" w:rsidRDefault="007F1481" w:rsidP="007F14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1481" w:rsidRDefault="007F1481" w:rsidP="007F1481">
            <w:pPr>
              <w:pStyle w:val="CRCoverPage"/>
              <w:spacing w:after="0"/>
              <w:ind w:left="99"/>
              <w:rPr>
                <w:noProof/>
              </w:rPr>
            </w:pPr>
            <w:r>
              <w:rPr>
                <w:noProof/>
              </w:rPr>
              <w:t xml:space="preserve">TS/TR ... CR ... </w:t>
            </w:r>
          </w:p>
        </w:tc>
      </w:tr>
      <w:tr w:rsidR="007F1481" w14:paraId="446DDBAC" w14:textId="77777777" w:rsidTr="00547111">
        <w:tc>
          <w:tcPr>
            <w:tcW w:w="2694" w:type="dxa"/>
            <w:gridSpan w:val="2"/>
            <w:tcBorders>
              <w:left w:val="single" w:sz="4" w:space="0" w:color="auto"/>
            </w:tcBorders>
          </w:tcPr>
          <w:p w14:paraId="678A1AA6" w14:textId="77777777" w:rsidR="007F1481" w:rsidRDefault="007F1481" w:rsidP="007F14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1481" w:rsidRDefault="007F1481" w:rsidP="007F1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3AA3D" w:rsidR="007F1481" w:rsidRDefault="007F1481" w:rsidP="007F1481">
            <w:pPr>
              <w:pStyle w:val="CRCoverPage"/>
              <w:spacing w:after="0"/>
              <w:jc w:val="center"/>
              <w:rPr>
                <w:b/>
                <w:caps/>
                <w:noProof/>
              </w:rPr>
            </w:pPr>
            <w:r>
              <w:rPr>
                <w:b/>
                <w:caps/>
                <w:noProof/>
              </w:rPr>
              <w:t>x</w:t>
            </w:r>
          </w:p>
        </w:tc>
        <w:tc>
          <w:tcPr>
            <w:tcW w:w="2977" w:type="dxa"/>
            <w:gridSpan w:val="4"/>
          </w:tcPr>
          <w:p w14:paraId="1A4306D9" w14:textId="77777777" w:rsidR="007F1481" w:rsidRDefault="007F1481" w:rsidP="007F14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F1481" w:rsidRDefault="007F1481" w:rsidP="007F1481">
            <w:pPr>
              <w:pStyle w:val="CRCoverPage"/>
              <w:spacing w:after="0"/>
              <w:ind w:left="99"/>
              <w:rPr>
                <w:noProof/>
              </w:rPr>
            </w:pPr>
            <w:r>
              <w:rPr>
                <w:noProof/>
              </w:rPr>
              <w:t xml:space="preserve">TS/TR ... CR ... </w:t>
            </w:r>
          </w:p>
        </w:tc>
      </w:tr>
      <w:tr w:rsidR="007F1481" w14:paraId="55C714D2" w14:textId="77777777" w:rsidTr="00547111">
        <w:tc>
          <w:tcPr>
            <w:tcW w:w="2694" w:type="dxa"/>
            <w:gridSpan w:val="2"/>
            <w:tcBorders>
              <w:left w:val="single" w:sz="4" w:space="0" w:color="auto"/>
            </w:tcBorders>
          </w:tcPr>
          <w:p w14:paraId="45913E62" w14:textId="77777777" w:rsidR="007F1481" w:rsidRDefault="007F1481" w:rsidP="007F14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1481" w:rsidRDefault="007F1481" w:rsidP="007F1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09BE5D" w:rsidR="007F1481" w:rsidRDefault="007F1481" w:rsidP="007F1481">
            <w:pPr>
              <w:pStyle w:val="CRCoverPage"/>
              <w:spacing w:after="0"/>
              <w:jc w:val="center"/>
              <w:rPr>
                <w:b/>
                <w:caps/>
                <w:noProof/>
              </w:rPr>
            </w:pPr>
            <w:r>
              <w:rPr>
                <w:b/>
                <w:caps/>
                <w:noProof/>
              </w:rPr>
              <w:t>x</w:t>
            </w:r>
          </w:p>
        </w:tc>
        <w:tc>
          <w:tcPr>
            <w:tcW w:w="2977" w:type="dxa"/>
            <w:gridSpan w:val="4"/>
          </w:tcPr>
          <w:p w14:paraId="1B4FF921" w14:textId="77777777" w:rsidR="007F1481" w:rsidRDefault="007F1481" w:rsidP="007F14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1481" w:rsidRDefault="007F1481" w:rsidP="007F1481">
            <w:pPr>
              <w:pStyle w:val="CRCoverPage"/>
              <w:spacing w:after="0"/>
              <w:ind w:left="99"/>
              <w:rPr>
                <w:noProof/>
              </w:rPr>
            </w:pPr>
            <w:r>
              <w:rPr>
                <w:noProof/>
              </w:rPr>
              <w:t xml:space="preserve">TS/TR ... CR ... </w:t>
            </w:r>
          </w:p>
        </w:tc>
      </w:tr>
      <w:tr w:rsidR="007F1481" w14:paraId="60DF82CC" w14:textId="77777777" w:rsidTr="008863B9">
        <w:tc>
          <w:tcPr>
            <w:tcW w:w="2694" w:type="dxa"/>
            <w:gridSpan w:val="2"/>
            <w:tcBorders>
              <w:left w:val="single" w:sz="4" w:space="0" w:color="auto"/>
            </w:tcBorders>
          </w:tcPr>
          <w:p w14:paraId="517696CD" w14:textId="77777777" w:rsidR="007F1481" w:rsidRDefault="007F1481" w:rsidP="007F1481">
            <w:pPr>
              <w:pStyle w:val="CRCoverPage"/>
              <w:spacing w:after="0"/>
              <w:rPr>
                <w:b/>
                <w:i/>
                <w:noProof/>
              </w:rPr>
            </w:pPr>
          </w:p>
        </w:tc>
        <w:tc>
          <w:tcPr>
            <w:tcW w:w="6946" w:type="dxa"/>
            <w:gridSpan w:val="9"/>
            <w:tcBorders>
              <w:right w:val="single" w:sz="4" w:space="0" w:color="auto"/>
            </w:tcBorders>
          </w:tcPr>
          <w:p w14:paraId="4D84207F" w14:textId="77777777" w:rsidR="007F1481" w:rsidRDefault="007F1481" w:rsidP="007F1481">
            <w:pPr>
              <w:pStyle w:val="CRCoverPage"/>
              <w:spacing w:after="0"/>
              <w:rPr>
                <w:noProof/>
              </w:rPr>
            </w:pPr>
          </w:p>
        </w:tc>
      </w:tr>
      <w:tr w:rsidR="007F1481" w14:paraId="556B87B6" w14:textId="77777777" w:rsidTr="008863B9">
        <w:tc>
          <w:tcPr>
            <w:tcW w:w="2694" w:type="dxa"/>
            <w:gridSpan w:val="2"/>
            <w:tcBorders>
              <w:left w:val="single" w:sz="4" w:space="0" w:color="auto"/>
              <w:bottom w:val="single" w:sz="4" w:space="0" w:color="auto"/>
            </w:tcBorders>
          </w:tcPr>
          <w:p w14:paraId="79A9C411" w14:textId="77777777" w:rsidR="007F1481" w:rsidRDefault="007F1481" w:rsidP="007F14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1481" w:rsidRDefault="007F1481" w:rsidP="007F1481">
            <w:pPr>
              <w:pStyle w:val="CRCoverPage"/>
              <w:spacing w:after="0"/>
              <w:ind w:left="100"/>
              <w:rPr>
                <w:noProof/>
              </w:rPr>
            </w:pPr>
          </w:p>
        </w:tc>
      </w:tr>
      <w:tr w:rsidR="007F1481" w:rsidRPr="008863B9" w14:paraId="45BFE792" w14:textId="77777777" w:rsidTr="008863B9">
        <w:tc>
          <w:tcPr>
            <w:tcW w:w="2694" w:type="dxa"/>
            <w:gridSpan w:val="2"/>
            <w:tcBorders>
              <w:top w:val="single" w:sz="4" w:space="0" w:color="auto"/>
              <w:bottom w:val="single" w:sz="4" w:space="0" w:color="auto"/>
            </w:tcBorders>
          </w:tcPr>
          <w:p w14:paraId="194242DD" w14:textId="77777777" w:rsidR="007F1481" w:rsidRPr="008863B9" w:rsidRDefault="007F1481" w:rsidP="007F14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1481" w:rsidRPr="008863B9" w:rsidRDefault="007F1481" w:rsidP="007F1481">
            <w:pPr>
              <w:pStyle w:val="CRCoverPage"/>
              <w:spacing w:after="0"/>
              <w:ind w:left="100"/>
              <w:rPr>
                <w:noProof/>
                <w:sz w:val="8"/>
                <w:szCs w:val="8"/>
              </w:rPr>
            </w:pPr>
          </w:p>
        </w:tc>
      </w:tr>
      <w:tr w:rsidR="007F14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1481" w:rsidRDefault="007F1481" w:rsidP="007F14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1481" w:rsidRDefault="007F1481" w:rsidP="007F14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E43FAC9" w14:textId="77777777" w:rsidR="00D10539" w:rsidRPr="00D10539" w:rsidRDefault="00D10539" w:rsidP="00D1053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76114193"/>
      <w:bookmarkStart w:id="2" w:name="_Toc53182899"/>
      <w:bookmarkStart w:id="3" w:name="_Toc37272715"/>
      <w:bookmarkStart w:id="4" w:name="_Toc45885790"/>
      <w:bookmarkStart w:id="5" w:name="_Toc5897"/>
      <w:bookmarkStart w:id="6" w:name="_Toc76544079"/>
      <w:bookmarkStart w:id="7" w:name="_Toc58915566"/>
      <w:bookmarkStart w:id="8" w:name="_Toc9758"/>
      <w:bookmarkStart w:id="9" w:name="_Toc66693616"/>
      <w:bookmarkStart w:id="10" w:name="_Toc82536201"/>
      <w:bookmarkStart w:id="11" w:name="_Toc29512"/>
      <w:bookmarkStart w:id="12" w:name="_Toc89952494"/>
      <w:bookmarkStart w:id="13" w:name="_Toc36635769"/>
      <w:bookmarkStart w:id="14" w:name="_Toc21102568"/>
      <w:bookmarkStart w:id="15" w:name="_Toc58917747"/>
      <w:bookmarkStart w:id="16" w:name="_Toc14309"/>
      <w:bookmarkStart w:id="17" w:name="_Toc29810417"/>
      <w:bookmarkStart w:id="18" w:name="_Toc98766310"/>
      <w:bookmarkStart w:id="19" w:name="_Toc74915568"/>
      <w:bookmarkStart w:id="20" w:name="_Toc121818315"/>
      <w:bookmarkStart w:id="21" w:name="_Toc121818539"/>
      <w:bookmarkStart w:id="22" w:name="_Toc124158294"/>
      <w:bookmarkStart w:id="23" w:name="_Toc130558362"/>
      <w:bookmarkStart w:id="24" w:name="_Toc137467087"/>
      <w:bookmarkStart w:id="25" w:name="_Toc138884733"/>
      <w:bookmarkStart w:id="26" w:name="_Toc138884957"/>
      <w:bookmarkStart w:id="27" w:name="_Toc145511168"/>
      <w:bookmarkStart w:id="28" w:name="_Toc155475645"/>
      <w:bookmarkStart w:id="29" w:name="_Toc152656504"/>
      <w:r w:rsidRPr="00D10539">
        <w:rPr>
          <w:rFonts w:ascii="Arial" w:hAnsi="Arial"/>
          <w:sz w:val="32"/>
          <w:lang w:eastAsia="en-GB"/>
        </w:rPr>
        <w:lastRenderedPageBreak/>
        <w:t>4.1</w:t>
      </w:r>
      <w:r w:rsidRPr="00D10539">
        <w:rPr>
          <w:rFonts w:ascii="Arial" w:hAnsi="Arial"/>
          <w:sz w:val="32"/>
          <w:lang w:eastAsia="en-GB"/>
        </w:rPr>
        <w:tab/>
        <w:t>Measurement uncertainties and 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0F8E011" w14:textId="77777777" w:rsidR="00D10539" w:rsidRPr="00D10539" w:rsidRDefault="00D10539" w:rsidP="00D1053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0" w:name="_Toc58860041"/>
      <w:bookmarkStart w:id="31" w:name="_Toc89955042"/>
      <w:bookmarkStart w:id="32" w:name="_Toc29809602"/>
      <w:bookmarkStart w:id="33" w:name="_Toc66727851"/>
      <w:bookmarkStart w:id="34" w:name="_Toc36644977"/>
      <w:bookmarkStart w:id="35" w:name="_Toc22723"/>
      <w:bookmarkStart w:id="36" w:name="_Toc37272031"/>
      <w:bookmarkStart w:id="37" w:name="_Toc53182300"/>
      <w:bookmarkStart w:id="38" w:name="_Toc82595011"/>
      <w:bookmarkStart w:id="39" w:name="_Toc21099804"/>
      <w:bookmarkStart w:id="40" w:name="_Toc58862545"/>
      <w:bookmarkStart w:id="41" w:name="_Toc76544911"/>
      <w:bookmarkStart w:id="42" w:name="_Toc106201224"/>
      <w:bookmarkStart w:id="43" w:name="_Toc74961654"/>
      <w:bookmarkStart w:id="44" w:name="_Toc115191077"/>
      <w:bookmarkStart w:id="45" w:name="_Toc61182538"/>
      <w:bookmarkStart w:id="46" w:name="_Toc98773465"/>
      <w:bookmarkStart w:id="47" w:name="_Toc23366"/>
      <w:bookmarkStart w:id="48" w:name="_Toc75242565"/>
      <w:bookmarkStart w:id="49" w:name="_Toc45884277"/>
      <w:bookmarkStart w:id="50" w:name="_Toc121818316"/>
      <w:bookmarkStart w:id="51" w:name="_Toc121818540"/>
      <w:bookmarkStart w:id="52" w:name="_Toc124158295"/>
      <w:bookmarkStart w:id="53" w:name="_Toc130558363"/>
      <w:bookmarkStart w:id="54" w:name="_Toc137467088"/>
      <w:bookmarkStart w:id="55" w:name="_Toc138884734"/>
      <w:bookmarkStart w:id="56" w:name="_Toc138884958"/>
      <w:bookmarkStart w:id="57" w:name="_Toc145511169"/>
      <w:bookmarkStart w:id="58" w:name="_Toc155475646"/>
      <w:r w:rsidRPr="00D10539">
        <w:rPr>
          <w:rFonts w:ascii="Arial" w:hAnsi="Arial"/>
          <w:sz w:val="28"/>
          <w:lang w:eastAsia="en-GB"/>
        </w:rPr>
        <w:t>4.1.1</w:t>
      </w:r>
      <w:r w:rsidRPr="00D10539">
        <w:rPr>
          <w:rFonts w:ascii="Arial" w:hAnsi="Arial"/>
          <w:sz w:val="28"/>
          <w:lang w:eastAsia="en-GB"/>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6B8A700"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 xml:space="preserve">The requirements of this clause apply to all applicable tests in part 2 of this specification, </w:t>
      </w:r>
      <w:proofErr w:type="gramStart"/>
      <w:r w:rsidRPr="00D10539">
        <w:rPr>
          <w:lang w:eastAsia="en-GB"/>
        </w:rPr>
        <w:t>i.e.</w:t>
      </w:r>
      <w:proofErr w:type="gramEnd"/>
      <w:r w:rsidRPr="00D10539">
        <w:rPr>
          <w:lang w:eastAsia="en-GB"/>
        </w:rPr>
        <w:t xml:space="preserve"> to all radiated tests defined for FR2. The FR2 frequency range is defined in clause 5.1 of TS 38.106 [2].</w:t>
      </w:r>
    </w:p>
    <w:p w14:paraId="74EB4EAA" w14:textId="77777777" w:rsidR="00D10539" w:rsidRPr="00D10539" w:rsidRDefault="00D10539" w:rsidP="00D10539">
      <w:pPr>
        <w:overflowPunct w:val="0"/>
        <w:autoSpaceDE w:val="0"/>
        <w:autoSpaceDN w:val="0"/>
        <w:adjustRightInd w:val="0"/>
        <w:textAlignment w:val="baseline"/>
        <w:rPr>
          <w:snapToGrid w:val="0"/>
          <w:lang w:eastAsia="en-GB"/>
        </w:rPr>
      </w:pPr>
      <w:r w:rsidRPr="00D10539">
        <w:rPr>
          <w:snapToGrid w:val="0"/>
          <w:lang w:eastAsia="en-GB"/>
        </w:rPr>
        <w:t>The minimum requirements are given in TS 38.106 [2]. Test Tolerances for the radiated test requirements explicitly stated in the present document are given in annex C of the present document.</w:t>
      </w:r>
    </w:p>
    <w:p w14:paraId="0235BB49" w14:textId="77777777" w:rsidR="00D10539" w:rsidRPr="00D10539" w:rsidRDefault="00D10539" w:rsidP="00D10539">
      <w:pPr>
        <w:overflowPunct w:val="0"/>
        <w:autoSpaceDE w:val="0"/>
        <w:autoSpaceDN w:val="0"/>
        <w:adjustRightInd w:val="0"/>
        <w:textAlignment w:val="baseline"/>
        <w:rPr>
          <w:snapToGrid w:val="0"/>
          <w:lang w:eastAsia="en-GB"/>
        </w:rPr>
      </w:pPr>
      <w:r w:rsidRPr="00D10539">
        <w:rPr>
          <w:snapToGrid w:val="0"/>
          <w:lang w:eastAsia="en-GB"/>
        </w:rPr>
        <w:t>Test Tolerances are individually calculated for each test. The Test Tolerances are used to relax the minimum requirements to create test requirements.</w:t>
      </w:r>
    </w:p>
    <w:p w14:paraId="625E85CE"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5F402912" w14:textId="77777777" w:rsidR="00D10539" w:rsidRPr="00D10539" w:rsidRDefault="00D10539" w:rsidP="00D1053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9" w:name="_Toc37272032"/>
      <w:bookmarkStart w:id="60" w:name="_Toc106201225"/>
      <w:bookmarkStart w:id="61" w:name="_Toc76544912"/>
      <w:bookmarkStart w:id="62" w:name="_Toc31062"/>
      <w:bookmarkStart w:id="63" w:name="_Toc53182301"/>
      <w:bookmarkStart w:id="64" w:name="_Toc45884278"/>
      <w:bookmarkStart w:id="65" w:name="_Toc36644978"/>
      <w:bookmarkStart w:id="66" w:name="_Toc58862546"/>
      <w:bookmarkStart w:id="67" w:name="_Toc19906"/>
      <w:bookmarkStart w:id="68" w:name="_Toc29809603"/>
      <w:bookmarkStart w:id="69" w:name="_Toc98773466"/>
      <w:bookmarkStart w:id="70" w:name="_Toc21099805"/>
      <w:bookmarkStart w:id="71" w:name="_Toc82595012"/>
      <w:bookmarkStart w:id="72" w:name="_Toc115191078"/>
      <w:bookmarkStart w:id="73" w:name="_Toc58860042"/>
      <w:bookmarkStart w:id="74" w:name="_Toc75242566"/>
      <w:bookmarkStart w:id="75" w:name="_Toc61182539"/>
      <w:bookmarkStart w:id="76" w:name="_Toc89955043"/>
      <w:bookmarkStart w:id="77" w:name="_Toc74961655"/>
      <w:bookmarkStart w:id="78" w:name="_Toc66727852"/>
      <w:bookmarkStart w:id="79" w:name="_Toc121818317"/>
      <w:bookmarkStart w:id="80" w:name="_Toc121818541"/>
      <w:bookmarkStart w:id="81" w:name="_Toc124158296"/>
      <w:bookmarkStart w:id="82" w:name="_Toc130558364"/>
      <w:bookmarkStart w:id="83" w:name="_Toc137467089"/>
      <w:bookmarkStart w:id="84" w:name="_Toc138884735"/>
      <w:bookmarkStart w:id="85" w:name="_Toc138884959"/>
      <w:bookmarkStart w:id="86" w:name="_Toc145511170"/>
      <w:bookmarkStart w:id="87" w:name="_Toc155475647"/>
      <w:r w:rsidRPr="00D10539">
        <w:rPr>
          <w:rFonts w:ascii="Arial" w:hAnsi="Arial"/>
          <w:sz w:val="28"/>
          <w:lang w:eastAsia="en-GB"/>
        </w:rPr>
        <w:t>4.1.2</w:t>
      </w:r>
      <w:r w:rsidRPr="00D10539">
        <w:rPr>
          <w:rFonts w:ascii="Arial" w:hAnsi="Arial"/>
          <w:sz w:val="28"/>
          <w:lang w:eastAsia="en-GB"/>
        </w:rPr>
        <w:tab/>
        <w:t>Acceptable uncertainty of Test System</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B748456" w14:textId="77777777" w:rsidR="00D10539" w:rsidRPr="00D10539" w:rsidRDefault="00D10539" w:rsidP="00D10539">
      <w:pPr>
        <w:keepNext/>
        <w:keepLines/>
        <w:overflowPunct w:val="0"/>
        <w:autoSpaceDE w:val="0"/>
        <w:autoSpaceDN w:val="0"/>
        <w:adjustRightInd w:val="0"/>
        <w:spacing w:before="120"/>
        <w:ind w:left="1418" w:hanging="1418"/>
        <w:textAlignment w:val="baseline"/>
        <w:outlineLvl w:val="3"/>
        <w:rPr>
          <w:rFonts w:ascii="Arial" w:hAnsi="Arial" w:cs="Arial"/>
          <w:sz w:val="24"/>
          <w:lang w:eastAsia="en-GB"/>
        </w:rPr>
      </w:pPr>
      <w:bookmarkStart w:id="88" w:name="_Toc23591"/>
      <w:bookmarkStart w:id="89" w:name="_Toc137"/>
      <w:bookmarkStart w:id="90" w:name="_Toc121818318"/>
      <w:bookmarkStart w:id="91" w:name="_Toc121818542"/>
      <w:bookmarkStart w:id="92" w:name="_Toc124158297"/>
      <w:bookmarkStart w:id="93" w:name="_Toc130558365"/>
      <w:bookmarkStart w:id="94" w:name="_Toc137467090"/>
      <w:bookmarkStart w:id="95" w:name="_Toc138884736"/>
      <w:bookmarkStart w:id="96" w:name="_Toc138884960"/>
      <w:bookmarkStart w:id="97" w:name="_Toc145511171"/>
      <w:bookmarkStart w:id="98" w:name="_Toc155475648"/>
      <w:r w:rsidRPr="00D10539">
        <w:rPr>
          <w:rFonts w:ascii="Arial" w:hAnsi="Arial" w:cs="Arial"/>
          <w:sz w:val="24"/>
          <w:lang w:eastAsia="en-GB"/>
        </w:rPr>
        <w:t>4.1.2.1</w:t>
      </w:r>
      <w:r w:rsidRPr="00D10539">
        <w:rPr>
          <w:rFonts w:ascii="Arial" w:hAnsi="Arial" w:cs="Arial"/>
          <w:sz w:val="24"/>
          <w:lang w:eastAsia="en-GB"/>
        </w:rPr>
        <w:tab/>
        <w:t>General</w:t>
      </w:r>
      <w:bookmarkEnd w:id="88"/>
      <w:bookmarkEnd w:id="89"/>
      <w:bookmarkEnd w:id="90"/>
      <w:bookmarkEnd w:id="91"/>
      <w:bookmarkEnd w:id="92"/>
      <w:bookmarkEnd w:id="93"/>
      <w:bookmarkEnd w:id="94"/>
      <w:bookmarkEnd w:id="95"/>
      <w:bookmarkEnd w:id="96"/>
      <w:bookmarkEnd w:id="97"/>
      <w:bookmarkEnd w:id="98"/>
    </w:p>
    <w:p w14:paraId="0005A732" w14:textId="77777777" w:rsidR="00D10539" w:rsidRPr="00D10539" w:rsidRDefault="00D10539" w:rsidP="00D10539">
      <w:pPr>
        <w:overflowPunct w:val="0"/>
        <w:autoSpaceDE w:val="0"/>
        <w:autoSpaceDN w:val="0"/>
        <w:adjustRightInd w:val="0"/>
        <w:textAlignment w:val="baseline"/>
        <w:rPr>
          <w:rFonts w:cs="v5.0.0"/>
          <w:snapToGrid w:val="0"/>
          <w:lang w:eastAsia="en-GB"/>
        </w:rPr>
      </w:pPr>
      <w:r w:rsidRPr="00D10539">
        <w:rPr>
          <w:rFonts w:cs="v4.2.0"/>
          <w:lang w:eastAsia="en-GB"/>
        </w:rPr>
        <w:t xml:space="preserve">The maximum acceptable uncertainty of the Test System is specified below for each test defined </w:t>
      </w:r>
      <w:r w:rsidRPr="00D10539">
        <w:rPr>
          <w:rFonts w:cs="v5.0.0"/>
          <w:snapToGrid w:val="0"/>
          <w:lang w:eastAsia="en-GB"/>
        </w:rPr>
        <w:t>explicitly in the present specification</w:t>
      </w:r>
      <w:r w:rsidRPr="00D10539">
        <w:rPr>
          <w:rFonts w:cs="v4.2.0"/>
          <w:lang w:eastAsia="en-GB"/>
        </w:rPr>
        <w:t>, where appropriate. The maximum acceptable uncertainty of the Test System</w:t>
      </w:r>
      <w:r w:rsidRPr="00D10539">
        <w:rPr>
          <w:rFonts w:cs="v5.0.0"/>
          <w:snapToGrid w:val="0"/>
          <w:lang w:eastAsia="en-GB"/>
        </w:rPr>
        <w:t xml:space="preserve"> for test requirements included by reference is defined in the respective referred test specification.</w:t>
      </w:r>
    </w:p>
    <w:p w14:paraId="73EBD55E" w14:textId="77777777" w:rsidR="00D10539" w:rsidRPr="00D10539" w:rsidRDefault="00D10539" w:rsidP="00D10539">
      <w:pPr>
        <w:overflowPunct w:val="0"/>
        <w:autoSpaceDE w:val="0"/>
        <w:autoSpaceDN w:val="0"/>
        <w:adjustRightInd w:val="0"/>
        <w:textAlignment w:val="baseline"/>
        <w:rPr>
          <w:rFonts w:cs="v4.2.0"/>
          <w:lang w:eastAsia="en-GB"/>
        </w:rPr>
      </w:pPr>
      <w:r w:rsidRPr="00D10539">
        <w:rPr>
          <w:rFonts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9657DCC" w14:textId="77777777" w:rsidR="00D10539" w:rsidRPr="00D10539" w:rsidRDefault="00D10539" w:rsidP="00D10539">
      <w:pPr>
        <w:overflowPunct w:val="0"/>
        <w:autoSpaceDE w:val="0"/>
        <w:autoSpaceDN w:val="0"/>
        <w:adjustRightInd w:val="0"/>
        <w:textAlignment w:val="baseline"/>
        <w:rPr>
          <w:rFonts w:cs="v4.2.0"/>
          <w:lang w:eastAsia="en-GB"/>
        </w:rPr>
      </w:pPr>
      <w:r w:rsidRPr="00D10539">
        <w:rPr>
          <w:rFonts w:cs="v4.2.0"/>
          <w:lang w:eastAsia="en-GB"/>
        </w:rPr>
        <w:t>A confidence level of 95 % is the measurement uncertainty tolerance interval for a specific measurement that contains 95 % of the performance of a population of test equipment.</w:t>
      </w:r>
    </w:p>
    <w:p w14:paraId="0597CC1C" w14:textId="77777777" w:rsidR="00D10539" w:rsidRPr="00D10539" w:rsidRDefault="00D10539" w:rsidP="00D10539">
      <w:pPr>
        <w:keepNext/>
        <w:keepLines/>
        <w:overflowPunct w:val="0"/>
        <w:autoSpaceDE w:val="0"/>
        <w:autoSpaceDN w:val="0"/>
        <w:adjustRightInd w:val="0"/>
        <w:spacing w:before="120"/>
        <w:ind w:left="1418" w:hanging="1418"/>
        <w:textAlignment w:val="baseline"/>
        <w:outlineLvl w:val="3"/>
        <w:rPr>
          <w:rFonts w:ascii="Arial" w:hAnsi="Arial" w:cs="Arial"/>
          <w:sz w:val="24"/>
          <w:lang w:eastAsia="en-GB"/>
        </w:rPr>
      </w:pPr>
      <w:bookmarkStart w:id="99" w:name="_Toc115191080"/>
      <w:bookmarkStart w:id="100" w:name="_Toc21099807"/>
      <w:bookmarkStart w:id="101" w:name="_Toc66727854"/>
      <w:bookmarkStart w:id="102" w:name="_Toc58860044"/>
      <w:bookmarkStart w:id="103" w:name="_Toc61182541"/>
      <w:bookmarkStart w:id="104" w:name="_Toc29809605"/>
      <w:bookmarkStart w:id="105" w:name="_Toc98773468"/>
      <w:bookmarkStart w:id="106" w:name="_Toc75242568"/>
      <w:bookmarkStart w:id="107" w:name="_Toc53182303"/>
      <w:bookmarkStart w:id="108" w:name="_Toc76544914"/>
      <w:bookmarkStart w:id="109" w:name="_Toc106201227"/>
      <w:bookmarkStart w:id="110" w:name="_Toc36644980"/>
      <w:bookmarkStart w:id="111" w:name="_Toc37272034"/>
      <w:bookmarkStart w:id="112" w:name="_Toc58862548"/>
      <w:bookmarkStart w:id="113" w:name="_Toc82595014"/>
      <w:bookmarkStart w:id="114" w:name="_Toc74961657"/>
      <w:bookmarkStart w:id="115" w:name="_Toc45884280"/>
      <w:bookmarkStart w:id="116" w:name="_Toc89955045"/>
      <w:bookmarkStart w:id="117" w:name="_Toc14561"/>
      <w:bookmarkStart w:id="118" w:name="_Toc21789"/>
      <w:bookmarkStart w:id="119" w:name="_Toc121818319"/>
      <w:bookmarkStart w:id="120" w:name="_Toc121818543"/>
      <w:bookmarkStart w:id="121" w:name="_Toc124158298"/>
      <w:bookmarkStart w:id="122" w:name="_Toc130558366"/>
      <w:bookmarkStart w:id="123" w:name="_Toc137467091"/>
      <w:bookmarkStart w:id="124" w:name="_Toc138884737"/>
      <w:bookmarkStart w:id="125" w:name="_Toc138884961"/>
      <w:bookmarkStart w:id="126" w:name="_Toc145511172"/>
      <w:bookmarkStart w:id="127" w:name="_Toc155475649"/>
      <w:r w:rsidRPr="00D10539">
        <w:rPr>
          <w:rFonts w:ascii="Arial" w:hAnsi="Arial" w:cs="Arial"/>
          <w:sz w:val="24"/>
          <w:lang w:eastAsia="en-GB"/>
        </w:rPr>
        <w:t>4.1.2.2</w:t>
      </w:r>
      <w:r w:rsidRPr="00D10539">
        <w:rPr>
          <w:rFonts w:ascii="Arial" w:hAnsi="Arial" w:cs="Arial"/>
          <w:sz w:val="24"/>
          <w:lang w:eastAsia="en-GB"/>
        </w:rPr>
        <w:tab/>
        <w:t>Radiated characteristics measurement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D10539">
        <w:rPr>
          <w:rFonts w:ascii="Arial" w:hAnsi="Arial" w:cs="Arial"/>
          <w:sz w:val="24"/>
          <w:lang w:eastAsia="en-GB"/>
        </w:rPr>
        <w:t>s</w:t>
      </w:r>
      <w:bookmarkEnd w:id="117"/>
      <w:bookmarkEnd w:id="118"/>
      <w:bookmarkEnd w:id="119"/>
      <w:bookmarkEnd w:id="120"/>
      <w:bookmarkEnd w:id="121"/>
      <w:bookmarkEnd w:id="122"/>
      <w:bookmarkEnd w:id="123"/>
      <w:bookmarkEnd w:id="124"/>
      <w:bookmarkEnd w:id="125"/>
      <w:bookmarkEnd w:id="126"/>
      <w:bookmarkEnd w:id="127"/>
    </w:p>
    <w:p w14:paraId="2B7E0F36" w14:textId="77777777" w:rsidR="00D10539" w:rsidRPr="00D10539" w:rsidRDefault="00D10539" w:rsidP="00D10539">
      <w:pPr>
        <w:overflowPunct w:val="0"/>
        <w:autoSpaceDE w:val="0"/>
        <w:autoSpaceDN w:val="0"/>
        <w:adjustRightInd w:val="0"/>
        <w:textAlignment w:val="baseline"/>
        <w:rPr>
          <w:rFonts w:cs="v5.0.0"/>
          <w:snapToGrid w:val="0"/>
          <w:lang w:eastAsia="en-GB"/>
        </w:rPr>
      </w:pPr>
      <w:r w:rsidRPr="00D10539">
        <w:rPr>
          <w:rFonts w:cs="v5.0.0"/>
          <w:snapToGrid w:val="0"/>
          <w:lang w:eastAsia="en-GB"/>
        </w:rPr>
        <w:t xml:space="preserve">The </w:t>
      </w:r>
      <w:r w:rsidRPr="00D10539">
        <w:rPr>
          <w:lang w:eastAsia="en-GB"/>
        </w:rPr>
        <w:t xml:space="preserve">maximum OTA Test System uncertainty for radiated characteristics measurements </w:t>
      </w:r>
      <w:proofErr w:type="gramStart"/>
      <w:r w:rsidRPr="00D10539">
        <w:rPr>
          <w:lang w:eastAsia="en-GB"/>
        </w:rPr>
        <w:t>are</w:t>
      </w:r>
      <w:proofErr w:type="gramEnd"/>
      <w:r w:rsidRPr="00D10539">
        <w:rPr>
          <w:lang w:eastAsia="en-GB"/>
        </w:rPr>
        <w:t xml:space="preserve"> given in tables 4.1.2.2-1. Details for derivation of OTA Test System uncertainty</w:t>
      </w:r>
      <w:r w:rsidRPr="00D10539">
        <w:rPr>
          <w:rFonts w:cs="v5.0.0"/>
          <w:snapToGrid w:val="0"/>
          <w:lang w:eastAsia="en-GB"/>
        </w:rPr>
        <w:t xml:space="preserve"> are given in corresponding clauses in </w:t>
      </w:r>
      <w:r w:rsidRPr="00D10539">
        <w:rPr>
          <w:lang w:eastAsia="en-GB"/>
        </w:rPr>
        <w:t>TR 37.941 [</w:t>
      </w:r>
      <w:r w:rsidRPr="00D10539">
        <w:rPr>
          <w:rFonts w:hint="eastAsia"/>
          <w:lang w:val="en-US" w:eastAsia="zh-CN"/>
        </w:rPr>
        <w:t>13</w:t>
      </w:r>
      <w:r w:rsidRPr="00D10539">
        <w:rPr>
          <w:lang w:eastAsia="en-GB"/>
        </w:rPr>
        <w:t>]</w:t>
      </w:r>
      <w:r w:rsidRPr="00D10539">
        <w:rPr>
          <w:rFonts w:cs="v5.0.0"/>
          <w:snapToGrid w:val="0"/>
          <w:lang w:eastAsia="en-GB"/>
        </w:rPr>
        <w:t>.</w:t>
      </w:r>
    </w:p>
    <w:p w14:paraId="1E1A5792" w14:textId="77777777" w:rsidR="00D10539" w:rsidRPr="00D10539" w:rsidRDefault="00D10539" w:rsidP="00D10539">
      <w:pPr>
        <w:keepNext/>
        <w:keepLines/>
        <w:overflowPunct w:val="0"/>
        <w:autoSpaceDE w:val="0"/>
        <w:autoSpaceDN w:val="0"/>
        <w:adjustRightInd w:val="0"/>
        <w:spacing w:before="60"/>
        <w:jc w:val="center"/>
        <w:textAlignment w:val="baseline"/>
        <w:rPr>
          <w:rFonts w:ascii="Arial" w:hAnsi="Arial"/>
          <w:b/>
          <w:lang w:eastAsia="en-GB"/>
        </w:rPr>
      </w:pPr>
      <w:r w:rsidRPr="00D10539">
        <w:rPr>
          <w:rFonts w:ascii="Arial" w:hAnsi="Arial"/>
          <w:b/>
          <w:lang w:eastAsia="en-GB"/>
        </w:rPr>
        <w:lastRenderedPageBreak/>
        <w:t>Table 4.1.2.2-1: Maximum Test System uncertainty for radiated characteristics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D10539" w:rsidRPr="00D10539" w14:paraId="1F5D91A0" w14:textId="77777777" w:rsidTr="00EB5846">
        <w:trPr>
          <w:cantSplit/>
          <w:tblHeader/>
          <w:jc w:val="center"/>
        </w:trPr>
        <w:tc>
          <w:tcPr>
            <w:tcW w:w="2436" w:type="dxa"/>
          </w:tcPr>
          <w:p w14:paraId="739E446B"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b/>
                <w:sz w:val="18"/>
                <w:lang w:eastAsia="en-GB"/>
              </w:rPr>
            </w:pPr>
            <w:r w:rsidRPr="00D10539">
              <w:rPr>
                <w:rFonts w:ascii="Arial" w:hAnsi="Arial"/>
                <w:b/>
                <w:sz w:val="18"/>
                <w:lang w:eastAsia="en-GB"/>
              </w:rPr>
              <w:lastRenderedPageBreak/>
              <w:t>Clause</w:t>
            </w:r>
          </w:p>
        </w:tc>
        <w:tc>
          <w:tcPr>
            <w:tcW w:w="4536" w:type="dxa"/>
          </w:tcPr>
          <w:p w14:paraId="19B3A88C"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b/>
                <w:sz w:val="18"/>
                <w:lang w:eastAsia="en-GB"/>
              </w:rPr>
            </w:pPr>
            <w:r w:rsidRPr="00D10539">
              <w:rPr>
                <w:rFonts w:ascii="Arial" w:hAnsi="Arial"/>
                <w:b/>
                <w:sz w:val="18"/>
                <w:lang w:eastAsia="en-GB"/>
              </w:rPr>
              <w:t>Maximum Test System Uncertainty</w:t>
            </w:r>
          </w:p>
        </w:tc>
        <w:tc>
          <w:tcPr>
            <w:tcW w:w="2721" w:type="dxa"/>
          </w:tcPr>
          <w:p w14:paraId="1C55B716"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b/>
                <w:sz w:val="18"/>
                <w:lang w:eastAsia="en-GB"/>
              </w:rPr>
            </w:pPr>
            <w:r w:rsidRPr="00D10539">
              <w:rPr>
                <w:rFonts w:ascii="Arial" w:hAnsi="Arial"/>
                <w:b/>
                <w:sz w:val="18"/>
                <w:lang w:eastAsia="en-GB"/>
              </w:rPr>
              <w:t>Derivation of Test System Uncertainty</w:t>
            </w:r>
          </w:p>
        </w:tc>
      </w:tr>
      <w:tr w:rsidR="00D10539" w:rsidRPr="00D10539" w14:paraId="5351FA7D" w14:textId="77777777" w:rsidTr="00EB5846">
        <w:trPr>
          <w:cantSplit/>
          <w:trHeight w:val="210"/>
          <w:jc w:val="center"/>
        </w:trPr>
        <w:tc>
          <w:tcPr>
            <w:tcW w:w="2436" w:type="dxa"/>
            <w:vMerge w:val="restart"/>
          </w:tcPr>
          <w:p w14:paraId="63A8574D"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 xml:space="preserve">6.2 </w:t>
            </w:r>
            <w:r w:rsidRPr="00D10539">
              <w:rPr>
                <w:rFonts w:ascii="Arial" w:hAnsi="Arial"/>
                <w:sz w:val="18"/>
                <w:lang w:eastAsia="zh-CN"/>
              </w:rPr>
              <w:t>Radiated transmit power (EIRP)</w:t>
            </w:r>
          </w:p>
        </w:tc>
        <w:tc>
          <w:tcPr>
            <w:tcW w:w="4536" w:type="dxa"/>
          </w:tcPr>
          <w:p w14:paraId="4C2A1D4F"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val="fr-FR" w:eastAsia="en-GB"/>
              </w:rPr>
            </w:pPr>
            <w:r w:rsidRPr="00D10539">
              <w:rPr>
                <w:rFonts w:ascii="Arial" w:hAnsi="Arial"/>
                <w:sz w:val="18"/>
                <w:lang w:val="fr-FR" w:eastAsia="en-GB"/>
              </w:rPr>
              <w:t xml:space="preserve">Normal </w:t>
            </w:r>
            <w:proofErr w:type="gramStart"/>
            <w:r w:rsidRPr="00D10539">
              <w:rPr>
                <w:rFonts w:ascii="Arial" w:hAnsi="Arial"/>
                <w:sz w:val="18"/>
                <w:lang w:val="fr-FR" w:eastAsia="en-GB"/>
              </w:rPr>
              <w:t>condition:</w:t>
            </w:r>
            <w:proofErr w:type="gramEnd"/>
          </w:p>
          <w:p w14:paraId="06B32E9A"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val="fr-FR" w:eastAsia="en-GB"/>
              </w:rPr>
            </w:pPr>
            <w:r w:rsidRPr="00D10539">
              <w:rPr>
                <w:rFonts w:ascii="Arial" w:hAnsi="Arial"/>
                <w:sz w:val="18"/>
                <w:lang w:val="fr-FR" w:eastAsia="en-GB"/>
              </w:rPr>
              <w:t xml:space="preserve">±1.7 dB (24.25 </w:t>
            </w:r>
            <w:r w:rsidRPr="00D10539">
              <w:rPr>
                <w:rFonts w:ascii="Arial" w:hAnsi="Arial" w:cs="v4.2.0"/>
                <w:sz w:val="18"/>
                <w:lang w:val="fr-FR" w:eastAsia="en-GB"/>
              </w:rPr>
              <w:t xml:space="preserve">– </w:t>
            </w:r>
            <w:r w:rsidRPr="00D10539">
              <w:rPr>
                <w:rFonts w:ascii="Arial" w:hAnsi="Arial"/>
                <w:sz w:val="18"/>
                <w:lang w:val="fr-FR" w:eastAsia="en-GB"/>
              </w:rPr>
              <w:t>29.5 GHz)</w:t>
            </w:r>
          </w:p>
          <w:p w14:paraId="230F87B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val="fr-FR" w:eastAsia="en-GB"/>
              </w:rPr>
            </w:pPr>
            <w:r w:rsidRPr="00D10539">
              <w:rPr>
                <w:rFonts w:ascii="Arial" w:hAnsi="Arial" w:cs="Arial"/>
                <w:sz w:val="18"/>
                <w:lang w:val="fr-FR" w:eastAsia="en-GB"/>
              </w:rPr>
              <w:t>±</w:t>
            </w:r>
            <w:r w:rsidRPr="00D10539">
              <w:rPr>
                <w:rFonts w:ascii="Arial" w:hAnsi="Arial"/>
                <w:sz w:val="18"/>
                <w:lang w:val="fr-FR" w:eastAsia="en-GB"/>
              </w:rPr>
              <w:t>2.0 dB (37 – 43.5 GHz)</w:t>
            </w:r>
          </w:p>
          <w:p w14:paraId="25D53831" w14:textId="77777777" w:rsidR="00D10539" w:rsidRPr="00D10539" w:rsidRDefault="00D10539" w:rsidP="00D10539">
            <w:pPr>
              <w:keepNext/>
              <w:keepLines/>
              <w:overflowPunct w:val="0"/>
              <w:autoSpaceDE w:val="0"/>
              <w:autoSpaceDN w:val="0"/>
              <w:adjustRightInd w:val="0"/>
              <w:spacing w:after="0"/>
              <w:textAlignment w:val="baseline"/>
              <w:rPr>
                <w:rFonts w:ascii="Arial" w:eastAsia="SimSun" w:hAnsi="Arial" w:cs="v4.2.0"/>
                <w:sz w:val="18"/>
                <w:highlight w:val="yellow"/>
                <w:lang w:eastAsia="en-GB"/>
              </w:rPr>
            </w:pPr>
            <w:r w:rsidRPr="00D10539">
              <w:rPr>
                <w:rFonts w:ascii="Arial" w:hAnsi="Arial" w:cs="Arial"/>
                <w:sz w:val="18"/>
                <w:lang w:val="fr-FR" w:eastAsia="en-GB"/>
              </w:rPr>
              <w:t>±</w:t>
            </w:r>
            <w:r w:rsidRPr="00D10539">
              <w:rPr>
                <w:rFonts w:ascii="Arial" w:hAnsi="Arial"/>
                <w:sz w:val="18"/>
                <w:lang w:val="fr-FR" w:eastAsia="en-GB"/>
              </w:rPr>
              <w:t xml:space="preserve">2.2 dB (43.5 GHz &lt; </w:t>
            </w:r>
            <w:r w:rsidRPr="00D10539">
              <w:rPr>
                <w:rFonts w:ascii="Arial" w:hAnsi="Arial"/>
                <w:sz w:val="18"/>
                <w:lang w:eastAsia="en-GB"/>
              </w:rPr>
              <w:t>f ≤</w:t>
            </w:r>
            <w:r w:rsidRPr="00D10539">
              <w:rPr>
                <w:rFonts w:ascii="Arial" w:hAnsi="Arial"/>
                <w:sz w:val="18"/>
                <w:lang w:val="fr-FR" w:eastAsia="en-GB"/>
              </w:rPr>
              <w:t xml:space="preserve"> 48.2 GHz)</w:t>
            </w:r>
          </w:p>
        </w:tc>
        <w:tc>
          <w:tcPr>
            <w:tcW w:w="2721" w:type="dxa"/>
            <w:vMerge w:val="restart"/>
          </w:tcPr>
          <w:p w14:paraId="7FD96DB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highlight w:val="yellow"/>
                <w:lang w:eastAsia="en-GB"/>
              </w:rPr>
            </w:pPr>
          </w:p>
        </w:tc>
      </w:tr>
      <w:tr w:rsidR="00D10539" w:rsidRPr="00D10539" w14:paraId="13BAA222" w14:textId="77777777" w:rsidTr="00EB5846">
        <w:trPr>
          <w:cantSplit/>
          <w:trHeight w:val="210"/>
          <w:jc w:val="center"/>
        </w:trPr>
        <w:tc>
          <w:tcPr>
            <w:tcW w:w="2436" w:type="dxa"/>
            <w:vMerge/>
          </w:tcPr>
          <w:p w14:paraId="0B03698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p>
        </w:tc>
        <w:tc>
          <w:tcPr>
            <w:tcW w:w="4536" w:type="dxa"/>
          </w:tcPr>
          <w:p w14:paraId="1CF3100B"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Extreme condition:</w:t>
            </w:r>
          </w:p>
          <w:p w14:paraId="33BB46D8"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 xml:space="preserve">±3.1 dB (24.25 </w:t>
            </w:r>
            <w:r w:rsidRPr="00D10539">
              <w:rPr>
                <w:rFonts w:ascii="Arial" w:hAnsi="Arial" w:cs="v4.2.0"/>
                <w:sz w:val="18"/>
                <w:lang w:eastAsia="en-GB"/>
              </w:rPr>
              <w:t xml:space="preserve">– </w:t>
            </w:r>
            <w:r w:rsidRPr="00D10539">
              <w:rPr>
                <w:rFonts w:ascii="Arial" w:hAnsi="Arial"/>
                <w:sz w:val="18"/>
                <w:lang w:eastAsia="en-GB"/>
              </w:rPr>
              <w:t>29.5 GHz)</w:t>
            </w:r>
          </w:p>
          <w:p w14:paraId="3299A5EF"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cs="Arial"/>
                <w:sz w:val="18"/>
                <w:lang w:eastAsia="en-GB"/>
              </w:rPr>
              <w:t>±</w:t>
            </w:r>
            <w:r w:rsidRPr="00D10539">
              <w:rPr>
                <w:rFonts w:ascii="Arial" w:hAnsi="Arial"/>
                <w:sz w:val="18"/>
                <w:lang w:eastAsia="en-GB"/>
              </w:rPr>
              <w:t>3.3 dB (37 – 43.5 GHz)</w:t>
            </w:r>
          </w:p>
          <w:p w14:paraId="4B7F9704" w14:textId="77777777" w:rsidR="00D10539" w:rsidRPr="00D10539" w:rsidRDefault="00D10539" w:rsidP="00D10539">
            <w:pPr>
              <w:keepNext/>
              <w:keepLines/>
              <w:overflowPunct w:val="0"/>
              <w:autoSpaceDE w:val="0"/>
              <w:autoSpaceDN w:val="0"/>
              <w:adjustRightInd w:val="0"/>
              <w:spacing w:after="0"/>
              <w:textAlignment w:val="baseline"/>
              <w:rPr>
                <w:rFonts w:ascii="Arial" w:eastAsia="SimSun" w:hAnsi="Arial" w:cs="v4.2.0"/>
                <w:sz w:val="18"/>
                <w:highlight w:val="yellow"/>
                <w:lang w:eastAsia="en-GB"/>
              </w:rPr>
            </w:pPr>
            <w:r w:rsidRPr="00D10539">
              <w:rPr>
                <w:rFonts w:ascii="Arial" w:hAnsi="Arial" w:cs="Arial"/>
                <w:sz w:val="18"/>
                <w:lang w:val="fr-FR" w:eastAsia="en-GB"/>
              </w:rPr>
              <w:t>±3</w:t>
            </w:r>
            <w:r w:rsidRPr="00D10539">
              <w:rPr>
                <w:rFonts w:ascii="Arial" w:hAnsi="Arial"/>
                <w:sz w:val="18"/>
                <w:lang w:val="fr-FR" w:eastAsia="en-GB"/>
              </w:rPr>
              <w:t xml:space="preserve">.5 dB (43.5 GHz &lt; </w:t>
            </w:r>
            <w:r w:rsidRPr="00D10539">
              <w:rPr>
                <w:rFonts w:ascii="Arial" w:hAnsi="Arial"/>
                <w:sz w:val="18"/>
                <w:lang w:eastAsia="en-GB"/>
              </w:rPr>
              <w:t>f ≤</w:t>
            </w:r>
            <w:r w:rsidRPr="00D10539">
              <w:rPr>
                <w:rFonts w:ascii="Arial" w:hAnsi="Arial"/>
                <w:sz w:val="18"/>
                <w:lang w:val="fr-FR" w:eastAsia="en-GB"/>
              </w:rPr>
              <w:t xml:space="preserve"> 48.2 GHz)</w:t>
            </w:r>
          </w:p>
        </w:tc>
        <w:tc>
          <w:tcPr>
            <w:tcW w:w="2721" w:type="dxa"/>
            <w:vMerge/>
          </w:tcPr>
          <w:p w14:paraId="78D16272"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highlight w:val="yellow"/>
                <w:lang w:eastAsia="en-GB"/>
              </w:rPr>
            </w:pPr>
          </w:p>
        </w:tc>
      </w:tr>
      <w:tr w:rsidR="00D10539" w:rsidRPr="00D10539" w14:paraId="313C5630" w14:textId="77777777" w:rsidTr="00EB5846">
        <w:trPr>
          <w:cantSplit/>
          <w:jc w:val="center"/>
        </w:trPr>
        <w:tc>
          <w:tcPr>
            <w:tcW w:w="2436" w:type="dxa"/>
          </w:tcPr>
          <w:p w14:paraId="79EAA96C"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6.3 OTA repeater output power</w:t>
            </w:r>
            <w:r w:rsidRPr="00D10539">
              <w:rPr>
                <w:rFonts w:ascii="Arial" w:hAnsi="Arial"/>
                <w:sz w:val="18"/>
                <w:lang w:eastAsia="zh-CN"/>
              </w:rPr>
              <w:t xml:space="preserve"> (TRP)</w:t>
            </w:r>
          </w:p>
        </w:tc>
        <w:tc>
          <w:tcPr>
            <w:tcW w:w="4536" w:type="dxa"/>
          </w:tcPr>
          <w:p w14:paraId="3A72817B"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±2.1 dB (24.25 – 29.5 GHz)</w:t>
            </w:r>
          </w:p>
          <w:p w14:paraId="55DE1F3A"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 xml:space="preserve">±2.4 dB (37 – </w:t>
            </w:r>
            <w:r w:rsidRPr="00D10539">
              <w:rPr>
                <w:rFonts w:ascii="Arial" w:hAnsi="Arial" w:cs="v4.2.0"/>
                <w:sz w:val="18"/>
                <w:lang w:eastAsia="en-GB"/>
              </w:rPr>
              <w:t xml:space="preserve">43.5 </w:t>
            </w:r>
            <w:r w:rsidRPr="00D10539">
              <w:rPr>
                <w:rFonts w:ascii="Arial" w:hAnsi="Arial"/>
                <w:sz w:val="18"/>
                <w:lang w:eastAsia="en-GB"/>
              </w:rPr>
              <w:t>GHz)</w:t>
            </w:r>
          </w:p>
          <w:p w14:paraId="4560E23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highlight w:val="yellow"/>
                <w:lang w:eastAsia="en-GB"/>
              </w:rPr>
            </w:pPr>
            <w:r w:rsidRPr="00D10539">
              <w:rPr>
                <w:rFonts w:ascii="Arial" w:hAnsi="Arial" w:cs="Arial"/>
                <w:sz w:val="18"/>
                <w:lang w:eastAsia="en-GB"/>
              </w:rPr>
              <w:t>±</w:t>
            </w:r>
            <w:r w:rsidRPr="00D10539">
              <w:rPr>
                <w:rFonts w:ascii="Arial" w:hAnsi="Arial"/>
                <w:sz w:val="18"/>
                <w:lang w:eastAsia="en-GB"/>
              </w:rPr>
              <w:t>2.6 dB (43.5 GHz &lt; f ≤ 48.2 GHz)</w:t>
            </w:r>
          </w:p>
        </w:tc>
        <w:tc>
          <w:tcPr>
            <w:tcW w:w="2721" w:type="dxa"/>
          </w:tcPr>
          <w:p w14:paraId="30D33245"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highlight w:val="yellow"/>
                <w:lang w:eastAsia="en-GB"/>
              </w:rPr>
            </w:pPr>
          </w:p>
        </w:tc>
      </w:tr>
      <w:tr w:rsidR="00D10539" w:rsidRPr="00D10539" w14:paraId="0210DA9E" w14:textId="77777777" w:rsidTr="00EB5846">
        <w:trPr>
          <w:cantSplit/>
          <w:jc w:val="center"/>
        </w:trPr>
        <w:tc>
          <w:tcPr>
            <w:tcW w:w="2436" w:type="dxa"/>
          </w:tcPr>
          <w:p w14:paraId="72C33019"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ja-JP"/>
              </w:rPr>
              <w:t>6</w:t>
            </w:r>
            <w:r w:rsidRPr="00D10539">
              <w:rPr>
                <w:rFonts w:ascii="Arial" w:hAnsi="Arial" w:hint="eastAsia"/>
                <w:sz w:val="18"/>
                <w:lang w:eastAsia="ja-JP"/>
              </w:rPr>
              <w:t>.</w:t>
            </w:r>
            <w:r w:rsidRPr="00D10539">
              <w:rPr>
                <w:rFonts w:ascii="Arial" w:hAnsi="Arial"/>
                <w:sz w:val="18"/>
                <w:lang w:eastAsia="ja-JP"/>
              </w:rPr>
              <w:t>4</w:t>
            </w:r>
            <w:r w:rsidRPr="00D10539">
              <w:rPr>
                <w:rFonts w:ascii="Arial" w:hAnsi="Arial" w:hint="eastAsia"/>
                <w:sz w:val="18"/>
                <w:lang w:eastAsia="ja-JP"/>
              </w:rPr>
              <w:t xml:space="preserve"> </w:t>
            </w:r>
            <w:r w:rsidRPr="00D10539">
              <w:rPr>
                <w:rFonts w:ascii="Arial" w:hAnsi="Arial"/>
                <w:sz w:val="18"/>
                <w:lang w:eastAsia="ja-JP"/>
              </w:rPr>
              <w:t>OTA f</w:t>
            </w:r>
            <w:r w:rsidRPr="00D10539">
              <w:rPr>
                <w:rFonts w:ascii="Arial" w:hAnsi="Arial" w:hint="eastAsia"/>
                <w:sz w:val="18"/>
                <w:lang w:eastAsia="zh-CN"/>
              </w:rPr>
              <w:t>requency stability</w:t>
            </w:r>
          </w:p>
        </w:tc>
        <w:tc>
          <w:tcPr>
            <w:tcW w:w="4536" w:type="dxa"/>
          </w:tcPr>
          <w:p w14:paraId="451925EB" w14:textId="77777777" w:rsidR="00D10539" w:rsidRPr="00D10539" w:rsidRDefault="00D10539" w:rsidP="00D10539">
            <w:pPr>
              <w:keepNext/>
              <w:keepLines/>
              <w:overflowPunct w:val="0"/>
              <w:autoSpaceDE w:val="0"/>
              <w:autoSpaceDN w:val="0"/>
              <w:adjustRightInd w:val="0"/>
              <w:spacing w:after="0"/>
              <w:textAlignment w:val="baseline"/>
              <w:rPr>
                <w:rFonts w:ascii="Arial" w:hAnsi="Arial" w:cs="v4.2.0"/>
                <w:sz w:val="18"/>
                <w:lang w:eastAsia="sv-SE"/>
              </w:rPr>
            </w:pPr>
            <w:r w:rsidRPr="00D10539">
              <w:rPr>
                <w:rFonts w:ascii="Arial" w:hAnsi="Arial" w:cs="v4.2.0"/>
                <w:sz w:val="18"/>
                <w:lang w:eastAsia="sv-SE"/>
              </w:rPr>
              <w:t>±1] Hz</w:t>
            </w:r>
          </w:p>
          <w:p w14:paraId="70D08581" w14:textId="77777777" w:rsidR="00D10539" w:rsidRPr="00D10539" w:rsidRDefault="00D10539" w:rsidP="00D10539">
            <w:pPr>
              <w:keepNext/>
              <w:keepLines/>
              <w:overflowPunct w:val="0"/>
              <w:autoSpaceDE w:val="0"/>
              <w:autoSpaceDN w:val="0"/>
              <w:adjustRightInd w:val="0"/>
              <w:spacing w:after="0"/>
              <w:textAlignment w:val="baseline"/>
              <w:rPr>
                <w:rFonts w:ascii="Arial" w:hAnsi="Arial" w:cs="v4.2.0"/>
                <w:sz w:val="18"/>
                <w:lang w:eastAsia="sv-SE"/>
              </w:rPr>
            </w:pPr>
            <w:r w:rsidRPr="00D10539">
              <w:rPr>
                <w:rFonts w:ascii="Arial" w:hAnsi="Arial" w:cs="v4.2.0"/>
                <w:sz w:val="18"/>
                <w:lang w:val="en-US" w:eastAsia="sv-SE"/>
              </w:rPr>
              <w:t xml:space="preserve">Measurement results of </w:t>
            </w:r>
            <w:r w:rsidRPr="00D10539">
              <w:rPr>
                <w:rFonts w:ascii="Arial" w:hAnsi="Arial" w:cs="v4.2.0"/>
                <w:sz w:val="18"/>
                <w:lang w:eastAsia="en-GB"/>
              </w:rPr>
              <w:sym w:font="Symbol" w:char="F0B1"/>
            </w:r>
            <w:r w:rsidRPr="00D10539">
              <w:rPr>
                <w:rFonts w:ascii="Arial" w:hAnsi="Arial" w:cs="v4.2.0"/>
                <w:sz w:val="18"/>
                <w:lang w:val="en-US" w:eastAsia="en-GB"/>
              </w:rPr>
              <w:t xml:space="preserve"> [</w:t>
            </w:r>
            <w:r w:rsidRPr="00D10539">
              <w:rPr>
                <w:rFonts w:ascii="Arial" w:hAnsi="Arial" w:cs="v4.2.0"/>
                <w:sz w:val="18"/>
                <w:lang w:val="en-US" w:eastAsia="zh-CN"/>
              </w:rPr>
              <w:t>5000]</w:t>
            </w:r>
            <w:r w:rsidRPr="00D10539">
              <w:rPr>
                <w:rFonts w:ascii="Arial" w:hAnsi="Arial" w:cs="v4.2.0"/>
                <w:sz w:val="18"/>
                <w:lang w:val="en-US" w:eastAsia="en-GB"/>
              </w:rPr>
              <w:t xml:space="preserve"> Hz</w:t>
            </w:r>
          </w:p>
        </w:tc>
        <w:tc>
          <w:tcPr>
            <w:tcW w:w="2721" w:type="dxa"/>
          </w:tcPr>
          <w:p w14:paraId="0A9E9D9A"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highlight w:val="yellow"/>
                <w:lang w:eastAsia="en-GB"/>
              </w:rPr>
            </w:pPr>
          </w:p>
        </w:tc>
      </w:tr>
      <w:tr w:rsidR="00D10539" w:rsidRPr="00D10539" w14:paraId="0AD8CC7B" w14:textId="77777777" w:rsidTr="00EB5846">
        <w:trPr>
          <w:cantSplit/>
          <w:jc w:val="center"/>
        </w:trPr>
        <w:tc>
          <w:tcPr>
            <w:tcW w:w="2436" w:type="dxa"/>
          </w:tcPr>
          <w:p w14:paraId="5B9F7F51"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6.5 OTA ou</w:t>
            </w:r>
            <w:r w:rsidRPr="00D10539">
              <w:rPr>
                <w:rFonts w:ascii="Arial" w:hAnsi="Arial" w:cs="v4.2.0"/>
                <w:sz w:val="18"/>
                <w:lang w:eastAsia="en-GB"/>
              </w:rPr>
              <w:t>t of band gain</w:t>
            </w:r>
          </w:p>
        </w:tc>
        <w:tc>
          <w:tcPr>
            <w:tcW w:w="4536" w:type="dxa"/>
          </w:tcPr>
          <w:p w14:paraId="10E42ECE"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val="de-DE" w:eastAsia="ja-JP"/>
              </w:rPr>
            </w:pPr>
            <w:r w:rsidRPr="00D10539">
              <w:rPr>
                <w:rFonts w:ascii="Arial" w:hAnsi="Arial"/>
                <w:sz w:val="18"/>
                <w:lang w:val="de-DE" w:eastAsia="ja-JP"/>
              </w:rPr>
              <w:t xml:space="preserve">±2.1 dB, 24.25GHz &lt; f </w:t>
            </w:r>
            <w:r w:rsidRPr="00D10539">
              <w:rPr>
                <w:rFonts w:ascii="Cambria Math" w:hAnsi="Cambria Math" w:cs="Cambria Math"/>
                <w:sz w:val="18"/>
                <w:lang w:val="de-DE" w:eastAsia="ja-JP"/>
              </w:rPr>
              <w:t>≦</w:t>
            </w:r>
            <w:r w:rsidRPr="00D10539">
              <w:rPr>
                <w:rFonts w:ascii="Arial" w:hAnsi="Arial"/>
                <w:sz w:val="18"/>
                <w:lang w:val="de-DE" w:eastAsia="ja-JP"/>
              </w:rPr>
              <w:t xml:space="preserve"> 29.5GHz</w:t>
            </w:r>
          </w:p>
          <w:p w14:paraId="1CE4604B"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val="de-DE" w:eastAsia="ja-JP"/>
              </w:rPr>
            </w:pPr>
            <w:r w:rsidRPr="00D10539">
              <w:rPr>
                <w:rFonts w:ascii="Arial" w:hAnsi="Arial"/>
                <w:sz w:val="18"/>
                <w:lang w:val="de-DE" w:eastAsia="ja-JP"/>
              </w:rPr>
              <w:t xml:space="preserve">±2.4 dB, 37GHz &lt; f </w:t>
            </w:r>
            <w:r w:rsidRPr="00D10539">
              <w:rPr>
                <w:rFonts w:ascii="Cambria Math" w:hAnsi="Cambria Math" w:cs="Cambria Math"/>
                <w:sz w:val="18"/>
                <w:lang w:val="de-DE" w:eastAsia="ja-JP"/>
              </w:rPr>
              <w:t>≦</w:t>
            </w:r>
            <w:r w:rsidRPr="00D10539">
              <w:rPr>
                <w:rFonts w:ascii="Arial" w:hAnsi="Arial"/>
                <w:sz w:val="18"/>
                <w:lang w:val="de-DE" w:eastAsia="ja-JP"/>
              </w:rPr>
              <w:t xml:space="preserve"> 43,5GHz</w:t>
            </w:r>
          </w:p>
          <w:p w14:paraId="004ECD5B"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val="de-DE" w:eastAsia="ja-JP"/>
              </w:rPr>
            </w:pPr>
            <w:r w:rsidRPr="00D10539">
              <w:rPr>
                <w:rFonts w:ascii="Arial" w:hAnsi="Arial"/>
                <w:sz w:val="18"/>
                <w:lang w:val="de-DE" w:eastAsia="ja-JP"/>
              </w:rPr>
              <w:t xml:space="preserve">±2.6 dB, 43.5GHz &lt; f </w:t>
            </w:r>
            <w:r w:rsidRPr="00D10539">
              <w:rPr>
                <w:rFonts w:ascii="Cambria Math" w:hAnsi="Cambria Math" w:cs="Cambria Math"/>
                <w:sz w:val="18"/>
                <w:lang w:val="de-DE" w:eastAsia="ja-JP"/>
              </w:rPr>
              <w:t>≦</w:t>
            </w:r>
            <w:r w:rsidRPr="00D10539">
              <w:rPr>
                <w:rFonts w:ascii="Arial" w:hAnsi="Arial"/>
                <w:sz w:val="18"/>
                <w:lang w:val="de-DE" w:eastAsia="ja-JP"/>
              </w:rPr>
              <w:t xml:space="preserve"> 48.2GHz</w:t>
            </w:r>
          </w:p>
          <w:p w14:paraId="6A28C0B2" w14:textId="77777777" w:rsidR="00D10539" w:rsidRPr="00D10539" w:rsidRDefault="00D10539" w:rsidP="00D10539">
            <w:pPr>
              <w:keepNext/>
              <w:keepLines/>
              <w:overflowPunct w:val="0"/>
              <w:autoSpaceDE w:val="0"/>
              <w:autoSpaceDN w:val="0"/>
              <w:adjustRightInd w:val="0"/>
              <w:spacing w:after="0"/>
              <w:textAlignment w:val="baseline"/>
              <w:rPr>
                <w:rFonts w:ascii="Arial" w:hAnsi="Arial" w:cs="v4.2.0"/>
                <w:sz w:val="18"/>
                <w:lang w:eastAsia="sv-SE"/>
              </w:rPr>
            </w:pPr>
          </w:p>
        </w:tc>
        <w:tc>
          <w:tcPr>
            <w:tcW w:w="2721" w:type="dxa"/>
          </w:tcPr>
          <w:p w14:paraId="3875660D"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highlight w:val="yellow"/>
                <w:lang w:eastAsia="en-GB"/>
              </w:rPr>
            </w:pPr>
          </w:p>
        </w:tc>
      </w:tr>
      <w:tr w:rsidR="00D10539" w:rsidRPr="00D10539" w14:paraId="1BB3B3A9" w14:textId="77777777" w:rsidTr="00EB5846">
        <w:trPr>
          <w:cantSplit/>
          <w:jc w:val="center"/>
        </w:trPr>
        <w:tc>
          <w:tcPr>
            <w:tcW w:w="2436" w:type="dxa"/>
          </w:tcPr>
          <w:p w14:paraId="3A29304C"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 xml:space="preserve">6.6.2 OTA </w:t>
            </w:r>
            <w:r w:rsidRPr="00D10539">
              <w:rPr>
                <w:rFonts w:ascii="Arial" w:hAnsi="Arial"/>
                <w:sz w:val="18"/>
                <w:lang w:eastAsia="en-GB"/>
              </w:rPr>
              <w:t>ACLR</w:t>
            </w:r>
          </w:p>
        </w:tc>
        <w:tc>
          <w:tcPr>
            <w:tcW w:w="4536" w:type="dxa"/>
          </w:tcPr>
          <w:p w14:paraId="592EB47E"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Relative ACLR:</w:t>
            </w:r>
          </w:p>
          <w:p w14:paraId="6FCF1A4A"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 xml:space="preserve">±2.3 dB (24.25 </w:t>
            </w:r>
            <w:r w:rsidRPr="00D10539">
              <w:rPr>
                <w:rFonts w:ascii="Arial" w:hAnsi="Arial" w:cs="v4.2.0"/>
                <w:sz w:val="18"/>
                <w:lang w:eastAsia="en-GB"/>
              </w:rPr>
              <w:t xml:space="preserve">– </w:t>
            </w:r>
            <w:r w:rsidRPr="00D10539">
              <w:rPr>
                <w:rFonts w:ascii="Arial" w:hAnsi="Arial"/>
                <w:sz w:val="18"/>
                <w:lang w:eastAsia="en-GB"/>
              </w:rPr>
              <w:t>29.5 GHz)</w:t>
            </w:r>
          </w:p>
          <w:p w14:paraId="773084E3"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cs="Arial"/>
                <w:sz w:val="18"/>
                <w:lang w:eastAsia="en-GB"/>
              </w:rPr>
              <w:t>±</w:t>
            </w:r>
            <w:r w:rsidRPr="00D10539">
              <w:rPr>
                <w:rFonts w:ascii="Arial" w:hAnsi="Arial"/>
                <w:sz w:val="18"/>
                <w:lang w:eastAsia="en-GB"/>
              </w:rPr>
              <w:t>2.6 dB (37 – 43.5 GHz)</w:t>
            </w:r>
          </w:p>
          <w:p w14:paraId="1B66E9FC"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cs="Arial"/>
                <w:sz w:val="18"/>
                <w:lang w:eastAsia="en-GB"/>
              </w:rPr>
              <w:t>±</w:t>
            </w:r>
            <w:r w:rsidRPr="00D10539">
              <w:rPr>
                <w:rFonts w:ascii="Arial" w:hAnsi="Arial"/>
                <w:sz w:val="18"/>
                <w:lang w:eastAsia="en-GB"/>
              </w:rPr>
              <w:t>2.8 dB (43.5 GHz &lt; f ≤ 48.2 GHz)</w:t>
            </w:r>
          </w:p>
          <w:p w14:paraId="562B233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p>
          <w:p w14:paraId="4FF2D77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 xml:space="preserve">Absolute ACLR: </w:t>
            </w:r>
          </w:p>
          <w:p w14:paraId="323FB11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±2.7 dB (24.25 – 29.5 GHz)</w:t>
            </w:r>
          </w:p>
          <w:p w14:paraId="50798B2F"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±2.7 dB (37 – 43.5 GHz)</w:t>
            </w:r>
          </w:p>
          <w:p w14:paraId="61DD5D05" w14:textId="77777777" w:rsidR="00D10539" w:rsidRPr="00D10539" w:rsidRDefault="00D10539" w:rsidP="00D10539">
            <w:pPr>
              <w:keepNext/>
              <w:keepLines/>
              <w:overflowPunct w:val="0"/>
              <w:autoSpaceDE w:val="0"/>
              <w:autoSpaceDN w:val="0"/>
              <w:adjustRightInd w:val="0"/>
              <w:spacing w:after="0"/>
              <w:textAlignment w:val="baseline"/>
              <w:rPr>
                <w:rFonts w:ascii="Arial" w:eastAsia="SimSun" w:hAnsi="Arial" w:cs="v4.2.0"/>
                <w:sz w:val="18"/>
                <w:lang w:eastAsia="en-GB"/>
              </w:rPr>
            </w:pPr>
            <w:r w:rsidRPr="00D10539">
              <w:rPr>
                <w:rFonts w:ascii="Arial" w:hAnsi="Arial"/>
                <w:sz w:val="18"/>
                <w:lang w:eastAsia="en-GB"/>
              </w:rPr>
              <w:t>±2.9 dB (43.5 GHz &lt; f ≤ 48.2 GHz)</w:t>
            </w:r>
          </w:p>
        </w:tc>
        <w:tc>
          <w:tcPr>
            <w:tcW w:w="2721" w:type="dxa"/>
          </w:tcPr>
          <w:p w14:paraId="04466595"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highlight w:val="yellow"/>
                <w:lang w:eastAsia="en-GB"/>
              </w:rPr>
            </w:pPr>
          </w:p>
        </w:tc>
      </w:tr>
      <w:tr w:rsidR="00D10539" w:rsidRPr="00D10539" w14:paraId="178B7531" w14:textId="77777777" w:rsidTr="00EB5846">
        <w:trPr>
          <w:cantSplit/>
          <w:jc w:val="center"/>
        </w:trPr>
        <w:tc>
          <w:tcPr>
            <w:tcW w:w="2436" w:type="dxa"/>
          </w:tcPr>
          <w:p w14:paraId="58002C84"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cs="v4.2.0"/>
                <w:sz w:val="18"/>
                <w:lang w:eastAsia="en-GB"/>
              </w:rPr>
              <w:t>6.6.3 OTA operating band unwanted emission</w:t>
            </w:r>
          </w:p>
        </w:tc>
        <w:tc>
          <w:tcPr>
            <w:tcW w:w="4536" w:type="dxa"/>
          </w:tcPr>
          <w:p w14:paraId="19B8A0CB"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±2.7 dB (24.25 – 29.5 GHz)</w:t>
            </w:r>
          </w:p>
          <w:p w14:paraId="5AFD413E"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±2.7 dB (37 – 43.5 GHz)</w:t>
            </w:r>
          </w:p>
          <w:p w14:paraId="40BCDBE3" w14:textId="77777777" w:rsidR="00D10539" w:rsidRPr="00D10539" w:rsidRDefault="00D10539" w:rsidP="00D10539">
            <w:pPr>
              <w:keepNext/>
              <w:keepLines/>
              <w:overflowPunct w:val="0"/>
              <w:autoSpaceDE w:val="0"/>
              <w:autoSpaceDN w:val="0"/>
              <w:adjustRightInd w:val="0"/>
              <w:spacing w:after="0"/>
              <w:textAlignment w:val="baseline"/>
              <w:rPr>
                <w:rFonts w:ascii="Arial" w:hAnsi="Arial" w:cs="v4.2.0"/>
                <w:sz w:val="18"/>
                <w:lang w:eastAsia="sv-SE"/>
              </w:rPr>
            </w:pPr>
            <w:r w:rsidRPr="00D10539">
              <w:rPr>
                <w:rFonts w:ascii="Arial" w:hAnsi="Arial"/>
                <w:sz w:val="18"/>
                <w:lang w:eastAsia="en-GB"/>
              </w:rPr>
              <w:t>±2.9 dB (43.5 GHz &lt; f ≤ 48.2 GHz)</w:t>
            </w:r>
          </w:p>
        </w:tc>
        <w:tc>
          <w:tcPr>
            <w:tcW w:w="2721" w:type="dxa"/>
          </w:tcPr>
          <w:p w14:paraId="284C70AD"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highlight w:val="yellow"/>
                <w:lang w:eastAsia="en-GB"/>
              </w:rPr>
            </w:pPr>
          </w:p>
        </w:tc>
      </w:tr>
      <w:tr w:rsidR="00D10539" w:rsidRPr="00D10539" w14:paraId="14B19C59" w14:textId="77777777" w:rsidTr="00EB5846">
        <w:trPr>
          <w:cantSplit/>
          <w:jc w:val="center"/>
        </w:trPr>
        <w:tc>
          <w:tcPr>
            <w:tcW w:w="2436" w:type="dxa"/>
          </w:tcPr>
          <w:p w14:paraId="5C1B9232" w14:textId="77777777" w:rsidR="00D10539" w:rsidRPr="00D10539" w:rsidRDefault="00D10539" w:rsidP="00D10539">
            <w:pPr>
              <w:keepNext/>
              <w:keepLines/>
              <w:overflowPunct w:val="0"/>
              <w:autoSpaceDE w:val="0"/>
              <w:autoSpaceDN w:val="0"/>
              <w:adjustRightInd w:val="0"/>
              <w:spacing w:after="0"/>
              <w:textAlignment w:val="baseline"/>
              <w:rPr>
                <w:rFonts w:ascii="Arial" w:hAnsi="Arial" w:cs="v4.2.0"/>
                <w:sz w:val="18"/>
                <w:lang w:eastAsia="en-GB"/>
              </w:rPr>
            </w:pPr>
            <w:r w:rsidRPr="00D10539">
              <w:rPr>
                <w:rFonts w:ascii="Arial" w:hAnsi="Arial" w:cs="v4.2.0"/>
                <w:sz w:val="18"/>
                <w:lang w:eastAsia="en-GB"/>
              </w:rPr>
              <w:t>6.6.4 OTA s</w:t>
            </w:r>
            <w:r w:rsidRPr="00D10539">
              <w:rPr>
                <w:rFonts w:ascii="Arial" w:hAnsi="Arial"/>
                <w:sz w:val="18"/>
                <w:lang w:eastAsia="en-GB"/>
              </w:rPr>
              <w:t>purious emissions</w:t>
            </w:r>
          </w:p>
        </w:tc>
        <w:tc>
          <w:tcPr>
            <w:tcW w:w="4536" w:type="dxa"/>
          </w:tcPr>
          <w:p w14:paraId="28C4674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±2.3 dB, 30 MHz ≤ f ≤ 6 GHz</w:t>
            </w:r>
          </w:p>
          <w:p w14:paraId="11B9C8FC"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±2.7 dB, 6 GHz &lt; f ≤ 40 GHz</w:t>
            </w:r>
          </w:p>
          <w:p w14:paraId="1F603102" w14:textId="77777777" w:rsidR="00D10539" w:rsidRPr="00D10539" w:rsidRDefault="00D10539" w:rsidP="00D10539">
            <w:pPr>
              <w:keepNext/>
              <w:keepLines/>
              <w:overflowPunct w:val="0"/>
              <w:autoSpaceDE w:val="0"/>
              <w:autoSpaceDN w:val="0"/>
              <w:adjustRightInd w:val="0"/>
              <w:spacing w:after="0"/>
              <w:textAlignment w:val="baseline"/>
              <w:rPr>
                <w:rFonts w:ascii="Symbol" w:hAnsi="Symbol" w:cs="v4.2.0"/>
                <w:sz w:val="18"/>
                <w:lang w:eastAsia="sv-SE"/>
              </w:rPr>
            </w:pPr>
            <w:r w:rsidRPr="00D10539">
              <w:rPr>
                <w:rFonts w:ascii="Arial" w:hAnsi="Arial"/>
                <w:sz w:val="18"/>
                <w:lang w:eastAsia="en-GB"/>
              </w:rPr>
              <w:t>±5.0 dB, 40 GHz &lt; f ≤ 60 GHz</w:t>
            </w:r>
          </w:p>
        </w:tc>
        <w:tc>
          <w:tcPr>
            <w:tcW w:w="2721" w:type="dxa"/>
          </w:tcPr>
          <w:p w14:paraId="4844DBD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highlight w:val="yellow"/>
                <w:lang w:eastAsia="en-GB"/>
              </w:rPr>
            </w:pPr>
          </w:p>
        </w:tc>
      </w:tr>
      <w:tr w:rsidR="00D10539" w:rsidRPr="00D10539" w14:paraId="5C5E1A7B" w14:textId="77777777" w:rsidTr="00EB5846">
        <w:trPr>
          <w:cantSplit/>
          <w:jc w:val="center"/>
        </w:trPr>
        <w:tc>
          <w:tcPr>
            <w:tcW w:w="2436" w:type="dxa"/>
          </w:tcPr>
          <w:p w14:paraId="7CC7B761" w14:textId="77777777" w:rsidR="00D10539" w:rsidRPr="00D10539" w:rsidRDefault="00D10539" w:rsidP="00D10539">
            <w:pPr>
              <w:keepNext/>
              <w:keepLines/>
              <w:overflowPunct w:val="0"/>
              <w:autoSpaceDE w:val="0"/>
              <w:autoSpaceDN w:val="0"/>
              <w:adjustRightInd w:val="0"/>
              <w:spacing w:after="0"/>
              <w:textAlignment w:val="baseline"/>
              <w:rPr>
                <w:rFonts w:ascii="Arial" w:hAnsi="Arial" w:cs="v4.2.0"/>
                <w:sz w:val="18"/>
                <w:lang w:eastAsia="en-GB"/>
              </w:rPr>
            </w:pPr>
            <w:r w:rsidRPr="00D10539">
              <w:rPr>
                <w:rFonts w:ascii="Arial" w:hAnsi="Arial" w:cs="v4.2.0"/>
                <w:sz w:val="18"/>
                <w:lang w:eastAsia="en-GB"/>
              </w:rPr>
              <w:t>6.7 OTA EVM</w:t>
            </w:r>
          </w:p>
        </w:tc>
        <w:tc>
          <w:tcPr>
            <w:tcW w:w="4536" w:type="dxa"/>
          </w:tcPr>
          <w:p w14:paraId="14D2F528" w14:textId="77777777" w:rsidR="00D10539" w:rsidRPr="00D10539" w:rsidRDefault="00D10539" w:rsidP="00D10539">
            <w:pPr>
              <w:keepNext/>
              <w:keepLines/>
              <w:overflowPunct w:val="0"/>
              <w:autoSpaceDE w:val="0"/>
              <w:autoSpaceDN w:val="0"/>
              <w:adjustRightInd w:val="0"/>
              <w:spacing w:after="0"/>
              <w:textAlignment w:val="baseline"/>
              <w:rPr>
                <w:rFonts w:ascii="Arial" w:hAnsi="Arial" w:cs="v4.2.0"/>
                <w:sz w:val="18"/>
                <w:lang w:eastAsia="en-GB"/>
              </w:rPr>
            </w:pPr>
            <w:r w:rsidRPr="00D10539">
              <w:rPr>
                <w:rFonts w:ascii="Arial" w:hAnsi="Arial" w:cs="v4.2.0"/>
                <w:sz w:val="18"/>
                <w:lang w:eastAsia="en-GB"/>
              </w:rPr>
              <w:t>1.25% signal analyser</w:t>
            </w:r>
          </w:p>
          <w:p w14:paraId="7C13CF2D" w14:textId="77777777" w:rsidR="00D10539" w:rsidRPr="00D10539" w:rsidRDefault="00D10539" w:rsidP="00D10539">
            <w:pPr>
              <w:keepNext/>
              <w:keepLines/>
              <w:overflowPunct w:val="0"/>
              <w:autoSpaceDE w:val="0"/>
              <w:autoSpaceDN w:val="0"/>
              <w:adjustRightInd w:val="0"/>
              <w:spacing w:after="0"/>
              <w:textAlignment w:val="baseline"/>
              <w:rPr>
                <w:rFonts w:ascii="Arial" w:hAnsi="Arial" w:cs="v4.2.0"/>
                <w:sz w:val="18"/>
                <w:lang w:eastAsia="sv-SE"/>
              </w:rPr>
            </w:pPr>
            <w:r w:rsidRPr="00D10539">
              <w:rPr>
                <w:rFonts w:ascii="Arial" w:hAnsi="Arial" w:cs="v4.2.0"/>
                <w:sz w:val="18"/>
                <w:lang w:eastAsia="en-GB"/>
              </w:rPr>
              <w:t>2% stimulus signal</w:t>
            </w:r>
          </w:p>
        </w:tc>
        <w:tc>
          <w:tcPr>
            <w:tcW w:w="2721" w:type="dxa"/>
          </w:tcPr>
          <w:p w14:paraId="1EFFF4C6"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highlight w:val="yellow"/>
                <w:lang w:eastAsia="en-GB"/>
              </w:rPr>
            </w:pPr>
          </w:p>
        </w:tc>
      </w:tr>
      <w:tr w:rsidR="00D10539" w:rsidRPr="00D10539" w14:paraId="4DC50CF9" w14:textId="77777777" w:rsidTr="00EB5846">
        <w:trPr>
          <w:cantSplit/>
          <w:jc w:val="center"/>
        </w:trPr>
        <w:tc>
          <w:tcPr>
            <w:tcW w:w="2436" w:type="dxa"/>
          </w:tcPr>
          <w:p w14:paraId="212AD69F" w14:textId="77777777" w:rsidR="00D10539" w:rsidRPr="00D10539" w:rsidRDefault="00D10539" w:rsidP="00D10539">
            <w:pPr>
              <w:keepNext/>
              <w:keepLines/>
              <w:overflowPunct w:val="0"/>
              <w:autoSpaceDE w:val="0"/>
              <w:autoSpaceDN w:val="0"/>
              <w:adjustRightInd w:val="0"/>
              <w:spacing w:after="0"/>
              <w:textAlignment w:val="baseline"/>
              <w:rPr>
                <w:rFonts w:ascii="Arial" w:hAnsi="Arial" w:cs="v4.2.0"/>
                <w:sz w:val="18"/>
                <w:lang w:eastAsia="en-GB"/>
              </w:rPr>
            </w:pPr>
            <w:r w:rsidRPr="00D10539">
              <w:rPr>
                <w:rFonts w:ascii="Arial" w:hAnsi="Arial" w:cs="v4.2.0"/>
                <w:sz w:val="18"/>
                <w:lang w:eastAsia="en-GB"/>
              </w:rPr>
              <w:t>6.8 OTA input intermodulation</w:t>
            </w:r>
          </w:p>
        </w:tc>
        <w:tc>
          <w:tcPr>
            <w:tcW w:w="4536" w:type="dxa"/>
          </w:tcPr>
          <w:p w14:paraId="037867DC"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val="de-DE" w:eastAsia="ja-JP"/>
              </w:rPr>
            </w:pPr>
            <w:r w:rsidRPr="00D10539">
              <w:rPr>
                <w:rFonts w:ascii="Arial" w:hAnsi="Arial"/>
                <w:sz w:val="18"/>
                <w:lang w:val="de-DE" w:eastAsia="ja-JP"/>
              </w:rPr>
              <w:t>±2.0 dB, f ≤ 3.0 GHz</w:t>
            </w:r>
          </w:p>
          <w:p w14:paraId="3D350B15"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val="de-DE" w:eastAsia="ja-JP"/>
              </w:rPr>
            </w:pPr>
            <w:r w:rsidRPr="00D10539">
              <w:rPr>
                <w:rFonts w:ascii="Arial" w:hAnsi="Arial"/>
                <w:sz w:val="18"/>
                <w:lang w:val="de-DE" w:eastAsia="ja-JP"/>
              </w:rPr>
              <w:t>±2.6 dB, 3.0 GHz &lt; f ≤ 4.2 GHz</w:t>
            </w:r>
          </w:p>
          <w:p w14:paraId="36F70C41" w14:textId="77777777" w:rsidR="00D10539" w:rsidRPr="00D10539" w:rsidRDefault="00D10539" w:rsidP="00D10539">
            <w:pPr>
              <w:keepNext/>
              <w:keepLines/>
              <w:overflowPunct w:val="0"/>
              <w:autoSpaceDE w:val="0"/>
              <w:autoSpaceDN w:val="0"/>
              <w:adjustRightInd w:val="0"/>
              <w:spacing w:after="0"/>
              <w:textAlignment w:val="baseline"/>
              <w:rPr>
                <w:rFonts w:ascii="Arial" w:hAnsi="Arial" w:cs="v4.2.0"/>
                <w:sz w:val="18"/>
                <w:lang w:eastAsia="en-GB"/>
              </w:rPr>
            </w:pPr>
            <w:r w:rsidRPr="00D10539">
              <w:rPr>
                <w:rFonts w:ascii="Arial" w:hAnsi="Arial"/>
                <w:sz w:val="18"/>
                <w:lang w:val="de-DE" w:eastAsia="ja-JP"/>
              </w:rPr>
              <w:t xml:space="preserve">±3.2 dB, 4.2 GHz &lt; f </w:t>
            </w:r>
            <w:r w:rsidRPr="00D10539">
              <w:rPr>
                <w:rFonts w:ascii="Arial" w:hAnsi="Arial" w:hint="eastAsia"/>
                <w:sz w:val="18"/>
                <w:lang w:val="de-DE" w:eastAsia="ja-JP"/>
              </w:rPr>
              <w:t>≤</w:t>
            </w:r>
            <w:r w:rsidRPr="00D10539">
              <w:rPr>
                <w:rFonts w:ascii="Arial" w:hAnsi="Arial"/>
                <w:sz w:val="18"/>
                <w:lang w:val="de-DE" w:eastAsia="ja-JP"/>
              </w:rPr>
              <w:t xml:space="preserve"> 6.0 GHz</w:t>
            </w:r>
          </w:p>
        </w:tc>
        <w:tc>
          <w:tcPr>
            <w:tcW w:w="2721" w:type="dxa"/>
          </w:tcPr>
          <w:p w14:paraId="3E9DFB78" w14:textId="77777777" w:rsidR="00D10539" w:rsidRPr="00D10539" w:rsidRDefault="00D10539" w:rsidP="00D10539">
            <w:pPr>
              <w:keepNext/>
              <w:keepLines/>
              <w:overflowPunct w:val="0"/>
              <w:autoSpaceDE w:val="0"/>
              <w:autoSpaceDN w:val="0"/>
              <w:adjustRightInd w:val="0"/>
              <w:spacing w:after="0"/>
              <w:textAlignment w:val="baseline"/>
              <w:rPr>
                <w:rFonts w:ascii="Arial" w:hAnsi="Arial" w:cs="v4.2.0"/>
                <w:sz w:val="18"/>
                <w:highlight w:val="yellow"/>
                <w:lang w:eastAsia="en-GB"/>
              </w:rPr>
            </w:pPr>
          </w:p>
        </w:tc>
      </w:tr>
      <w:tr w:rsidR="00D10539" w:rsidRPr="00D10539" w14:paraId="45200C7A" w14:textId="77777777" w:rsidTr="00EB5846">
        <w:trPr>
          <w:cantSplit/>
          <w:jc w:val="center"/>
        </w:trPr>
        <w:tc>
          <w:tcPr>
            <w:tcW w:w="2436" w:type="dxa"/>
          </w:tcPr>
          <w:p w14:paraId="1B8F9941"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6.9 OTA ACRR</w:t>
            </w:r>
          </w:p>
        </w:tc>
        <w:tc>
          <w:tcPr>
            <w:tcW w:w="4536" w:type="dxa"/>
          </w:tcPr>
          <w:p w14:paraId="6EF7228F"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val="en-US" w:eastAsia="en-GB"/>
              </w:rPr>
            </w:pPr>
            <w:r w:rsidRPr="00D10539">
              <w:rPr>
                <w:rFonts w:ascii="Arial" w:hAnsi="Arial"/>
                <w:sz w:val="18"/>
                <w:lang w:val="en-US" w:eastAsia="en-GB"/>
              </w:rPr>
              <w:t>±2.7 dB (24.25 – 29.5 GHz)</w:t>
            </w:r>
          </w:p>
          <w:p w14:paraId="19F5C0E3"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val="en-US" w:eastAsia="en-GB"/>
              </w:rPr>
            </w:pPr>
            <w:r w:rsidRPr="00D10539">
              <w:rPr>
                <w:rFonts w:ascii="Arial" w:hAnsi="Arial"/>
                <w:sz w:val="18"/>
                <w:lang w:val="en-US" w:eastAsia="en-GB"/>
              </w:rPr>
              <w:t>±2.7 dB (37 – 43.5 GHz)</w:t>
            </w:r>
          </w:p>
          <w:p w14:paraId="03F57E8A" w14:textId="77777777" w:rsidR="00D10539" w:rsidRPr="00D10539" w:rsidRDefault="00D10539" w:rsidP="00D10539">
            <w:pPr>
              <w:keepNext/>
              <w:keepLines/>
              <w:overflowPunct w:val="0"/>
              <w:autoSpaceDE w:val="0"/>
              <w:autoSpaceDN w:val="0"/>
              <w:adjustRightInd w:val="0"/>
              <w:spacing w:after="0"/>
              <w:textAlignment w:val="baseline"/>
              <w:rPr>
                <w:rFonts w:ascii="Symbol" w:hAnsi="Symbol"/>
                <w:sz w:val="18"/>
                <w:lang w:eastAsia="sv-SE"/>
              </w:rPr>
            </w:pPr>
            <w:r w:rsidRPr="00D10539">
              <w:rPr>
                <w:rFonts w:ascii="Arial" w:hAnsi="Arial"/>
                <w:sz w:val="18"/>
                <w:lang w:val="en-US" w:eastAsia="en-GB"/>
              </w:rPr>
              <w:t xml:space="preserve">±2.9 dB (43.5 </w:t>
            </w:r>
            <w:r w:rsidRPr="00D10539">
              <w:rPr>
                <w:rFonts w:ascii="Arial" w:hAnsi="Arial"/>
                <w:sz w:val="18"/>
                <w:lang w:val="fr-FR" w:eastAsia="en-GB"/>
              </w:rPr>
              <w:t xml:space="preserve">GHz &lt; </w:t>
            </w:r>
            <w:r w:rsidRPr="00D10539">
              <w:rPr>
                <w:rFonts w:ascii="Arial" w:hAnsi="Arial"/>
                <w:sz w:val="18"/>
                <w:lang w:val="en-US" w:eastAsia="en-GB"/>
              </w:rPr>
              <w:t xml:space="preserve">f </w:t>
            </w:r>
            <w:r w:rsidRPr="00D10539">
              <w:rPr>
                <w:rFonts w:ascii="Arial" w:hAnsi="Arial" w:hint="eastAsia"/>
                <w:sz w:val="18"/>
                <w:lang w:val="en-US" w:eastAsia="en-GB"/>
              </w:rPr>
              <w:t>≤</w:t>
            </w:r>
            <w:r w:rsidRPr="00D10539">
              <w:rPr>
                <w:rFonts w:ascii="Arial" w:hAnsi="Arial"/>
                <w:sz w:val="18"/>
                <w:lang w:val="en-US" w:eastAsia="en-GB"/>
              </w:rPr>
              <w:t xml:space="preserve"> 48.2 GHz)</w:t>
            </w:r>
          </w:p>
        </w:tc>
        <w:tc>
          <w:tcPr>
            <w:tcW w:w="2721" w:type="dxa"/>
          </w:tcPr>
          <w:p w14:paraId="7C041ED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highlight w:val="yellow"/>
                <w:lang w:eastAsia="en-GB"/>
              </w:rPr>
            </w:pPr>
          </w:p>
        </w:tc>
      </w:tr>
      <w:tr w:rsidR="00D10539" w:rsidRPr="00D10539" w14:paraId="01033600" w14:textId="77777777" w:rsidTr="00EB5846">
        <w:trPr>
          <w:cantSplit/>
          <w:jc w:val="center"/>
        </w:trPr>
        <w:tc>
          <w:tcPr>
            <w:tcW w:w="2436" w:type="dxa"/>
          </w:tcPr>
          <w:p w14:paraId="798B6D39"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 xml:space="preserve">6.10.1 </w:t>
            </w:r>
            <w:r w:rsidRPr="00D10539">
              <w:rPr>
                <w:rFonts w:ascii="Arial" w:hAnsi="Arial"/>
                <w:sz w:val="18"/>
                <w:lang w:eastAsia="zh-CN"/>
              </w:rPr>
              <w:t>OTA transmitter OFF power</w:t>
            </w:r>
          </w:p>
        </w:tc>
        <w:tc>
          <w:tcPr>
            <w:tcW w:w="4536" w:type="dxa"/>
          </w:tcPr>
          <w:p w14:paraId="74EA19CB"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±2.9 dB (24.25 – 29.5 GHz)</w:t>
            </w:r>
          </w:p>
          <w:p w14:paraId="53EC64C6"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en-GB"/>
              </w:rPr>
              <w:t xml:space="preserve">±3.3 dB (37 – </w:t>
            </w:r>
            <w:r w:rsidRPr="00D10539">
              <w:rPr>
                <w:rFonts w:ascii="Arial" w:hAnsi="Arial" w:cs="v4.2.0"/>
                <w:sz w:val="18"/>
                <w:lang w:eastAsia="en-GB"/>
              </w:rPr>
              <w:t xml:space="preserve">43.5 </w:t>
            </w:r>
            <w:r w:rsidRPr="00D10539">
              <w:rPr>
                <w:rFonts w:ascii="Arial" w:hAnsi="Arial"/>
                <w:sz w:val="18"/>
                <w:lang w:eastAsia="en-GB"/>
              </w:rPr>
              <w:t>GHz)</w:t>
            </w:r>
          </w:p>
          <w:p w14:paraId="2EE2ECA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highlight w:val="yellow"/>
                <w:lang w:eastAsia="sv-SE"/>
              </w:rPr>
            </w:pPr>
            <w:r w:rsidRPr="00D10539">
              <w:rPr>
                <w:rFonts w:ascii="Arial" w:hAnsi="Arial" w:cs="Arial"/>
                <w:sz w:val="18"/>
                <w:lang w:eastAsia="en-GB"/>
              </w:rPr>
              <w:t>±3</w:t>
            </w:r>
            <w:r w:rsidRPr="00D10539">
              <w:rPr>
                <w:rFonts w:ascii="Arial" w:hAnsi="Arial"/>
                <w:sz w:val="18"/>
                <w:lang w:eastAsia="en-GB"/>
              </w:rPr>
              <w:t>.6 dB (43.5 GHz &lt; f ≤ 48.2 GHz)</w:t>
            </w:r>
          </w:p>
        </w:tc>
        <w:tc>
          <w:tcPr>
            <w:tcW w:w="2721" w:type="dxa"/>
          </w:tcPr>
          <w:p w14:paraId="529D8BA6"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highlight w:val="yellow"/>
                <w:lang w:eastAsia="en-GB"/>
              </w:rPr>
            </w:pPr>
          </w:p>
        </w:tc>
      </w:tr>
      <w:tr w:rsidR="00D10539" w:rsidRPr="00D10539" w14:paraId="5A6E0F5C" w14:textId="77777777" w:rsidTr="00EB5846">
        <w:trPr>
          <w:cantSplit/>
          <w:jc w:val="center"/>
        </w:trPr>
        <w:tc>
          <w:tcPr>
            <w:tcW w:w="2436" w:type="dxa"/>
          </w:tcPr>
          <w:p w14:paraId="733B578B"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sz w:val="18"/>
                <w:lang w:eastAsia="ja-JP"/>
              </w:rPr>
              <w:t xml:space="preserve">6.10.2 </w:t>
            </w:r>
            <w:r w:rsidRPr="00D10539">
              <w:rPr>
                <w:rFonts w:ascii="Arial" w:hAnsi="Arial"/>
                <w:sz w:val="18"/>
                <w:lang w:eastAsia="en-GB"/>
              </w:rPr>
              <w:t>OTA transient period</w:t>
            </w:r>
          </w:p>
        </w:tc>
        <w:tc>
          <w:tcPr>
            <w:tcW w:w="4536" w:type="dxa"/>
          </w:tcPr>
          <w:p w14:paraId="469A5C85"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sv-SE"/>
              </w:rPr>
            </w:pPr>
            <w:r w:rsidRPr="00D10539">
              <w:rPr>
                <w:rFonts w:ascii="Arial" w:hAnsi="Arial" w:cs="v4.2.0"/>
                <w:kern w:val="2"/>
                <w:sz w:val="18"/>
                <w:lang w:eastAsia="ja-JP"/>
              </w:rPr>
              <w:t>N/A</w:t>
            </w:r>
          </w:p>
        </w:tc>
        <w:tc>
          <w:tcPr>
            <w:tcW w:w="2721" w:type="dxa"/>
          </w:tcPr>
          <w:p w14:paraId="2ADC246C"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highlight w:val="yellow"/>
                <w:lang w:eastAsia="en-GB"/>
              </w:rPr>
            </w:pPr>
          </w:p>
        </w:tc>
      </w:tr>
      <w:tr w:rsidR="00D81165" w:rsidRPr="00B807A6" w14:paraId="05A8B724" w14:textId="77777777" w:rsidTr="002E5392">
        <w:trPr>
          <w:cantSplit/>
          <w:jc w:val="center"/>
          <w:ins w:id="128" w:author="Thomas Chapman" w:date="2024-03-27T18:37:00Z"/>
        </w:trPr>
        <w:tc>
          <w:tcPr>
            <w:tcW w:w="2436" w:type="dxa"/>
            <w:tcBorders>
              <w:top w:val="single" w:sz="4" w:space="0" w:color="auto"/>
              <w:left w:val="single" w:sz="4" w:space="0" w:color="auto"/>
              <w:bottom w:val="single" w:sz="4" w:space="0" w:color="auto"/>
              <w:right w:val="single" w:sz="4" w:space="0" w:color="auto"/>
            </w:tcBorders>
          </w:tcPr>
          <w:p w14:paraId="600108C3" w14:textId="0424AD6A" w:rsidR="00D81165" w:rsidRPr="00B807A6" w:rsidRDefault="00D81165" w:rsidP="00D81165">
            <w:pPr>
              <w:keepNext/>
              <w:keepLines/>
              <w:overflowPunct w:val="0"/>
              <w:autoSpaceDE w:val="0"/>
              <w:autoSpaceDN w:val="0"/>
              <w:adjustRightInd w:val="0"/>
              <w:spacing w:after="0"/>
              <w:textAlignment w:val="baseline"/>
              <w:rPr>
                <w:ins w:id="129" w:author="Thomas Chapman" w:date="2024-03-27T18:37:00Z"/>
                <w:rFonts w:ascii="Arial" w:hAnsi="Arial"/>
                <w:sz w:val="18"/>
                <w:lang w:eastAsia="ja-JP"/>
              </w:rPr>
            </w:pPr>
            <w:ins w:id="130" w:author="Thomas Chapman" w:date="2024-03-27T18:37:00Z">
              <w:r>
                <w:rPr>
                  <w:rFonts w:ascii="Arial" w:hAnsi="Arial"/>
                  <w:sz w:val="18"/>
                  <w:lang w:eastAsia="ja-JP"/>
                </w:rPr>
                <w:t xml:space="preserve">6.11 </w:t>
              </w:r>
            </w:ins>
            <w:ins w:id="131" w:author="Thomas Chapman" w:date="2024-03-27T18:39:00Z">
              <w:r>
                <w:rPr>
                  <w:rFonts w:ascii="Arial" w:hAnsi="Arial"/>
                  <w:sz w:val="18"/>
                  <w:lang w:eastAsia="ja-JP"/>
                </w:rPr>
                <w:t xml:space="preserve">OTA </w:t>
              </w:r>
            </w:ins>
            <w:ins w:id="132" w:author="Thomas Chapman" w:date="2024-03-27T18:37:00Z">
              <w:r>
                <w:rPr>
                  <w:rFonts w:ascii="Arial" w:hAnsi="Arial"/>
                  <w:sz w:val="18"/>
                  <w:lang w:eastAsia="ja-JP"/>
                </w:rPr>
                <w:t>Output power dynamics</w:t>
              </w:r>
            </w:ins>
          </w:p>
        </w:tc>
        <w:tc>
          <w:tcPr>
            <w:tcW w:w="4536" w:type="dxa"/>
            <w:tcBorders>
              <w:top w:val="single" w:sz="4" w:space="0" w:color="auto"/>
              <w:left w:val="single" w:sz="4" w:space="0" w:color="auto"/>
              <w:bottom w:val="single" w:sz="4" w:space="0" w:color="auto"/>
              <w:right w:val="single" w:sz="4" w:space="0" w:color="auto"/>
            </w:tcBorders>
          </w:tcPr>
          <w:p w14:paraId="08C5EF49" w14:textId="77777777" w:rsidR="004841F2" w:rsidRPr="00120294" w:rsidRDefault="004841F2" w:rsidP="004841F2">
            <w:pPr>
              <w:keepNext/>
              <w:keepLines/>
              <w:tabs>
                <w:tab w:val="left" w:pos="780"/>
              </w:tabs>
              <w:spacing w:after="0"/>
              <w:rPr>
                <w:ins w:id="133" w:author="Thomas Chapman" w:date="2024-03-27T18:43:00Z"/>
                <w:rFonts w:ascii="Arial" w:eastAsiaTheme="minorEastAsia" w:hAnsi="Arial"/>
                <w:sz w:val="18"/>
              </w:rPr>
            </w:pPr>
            <w:ins w:id="134" w:author="Thomas Chapman" w:date="2024-03-27T18:43:00Z">
              <w:r w:rsidRPr="00120294">
                <w:rPr>
                  <w:rFonts w:ascii="Arial" w:eastAsiaTheme="minorEastAsia" w:hAnsi="Arial" w:hint="eastAsia"/>
                  <w:sz w:val="18"/>
                </w:rPr>
                <w:t>±</w:t>
              </w:r>
              <w:r w:rsidRPr="00120294">
                <w:rPr>
                  <w:rFonts w:ascii="Arial" w:eastAsiaTheme="minorEastAsia" w:hAnsi="Arial" w:hint="eastAsia"/>
                  <w:sz w:val="18"/>
                </w:rPr>
                <w:t xml:space="preserve">0.7 dB, BW </w:t>
              </w:r>
              <w:r w:rsidRPr="00120294">
                <w:rPr>
                  <w:rFonts w:ascii="Arial" w:eastAsiaTheme="minorEastAsia" w:hAnsi="Arial" w:hint="eastAsia"/>
                  <w:sz w:val="18"/>
                </w:rPr>
                <w:t>≤</w:t>
              </w:r>
              <w:r w:rsidRPr="00120294">
                <w:rPr>
                  <w:rFonts w:ascii="Arial" w:eastAsiaTheme="minorEastAsia" w:hAnsi="Arial" w:hint="eastAsia"/>
                  <w:sz w:val="18"/>
                </w:rPr>
                <w:t xml:space="preserve"> 40MHz</w:t>
              </w:r>
            </w:ins>
          </w:p>
          <w:p w14:paraId="56D2345A" w14:textId="2C796730" w:rsidR="00D81165" w:rsidRPr="00B807A6" w:rsidRDefault="004841F2" w:rsidP="004841F2">
            <w:pPr>
              <w:keepNext/>
              <w:keepLines/>
              <w:overflowPunct w:val="0"/>
              <w:autoSpaceDE w:val="0"/>
              <w:autoSpaceDN w:val="0"/>
              <w:adjustRightInd w:val="0"/>
              <w:spacing w:after="0"/>
              <w:textAlignment w:val="baseline"/>
              <w:rPr>
                <w:ins w:id="135" w:author="Thomas Chapman" w:date="2024-03-27T18:37:00Z"/>
                <w:rFonts w:ascii="Arial" w:hAnsi="Arial" w:cs="v4.2.0"/>
                <w:kern w:val="2"/>
                <w:sz w:val="18"/>
                <w:lang w:eastAsia="ja-JP"/>
              </w:rPr>
            </w:pPr>
            <w:ins w:id="136" w:author="Thomas Chapman" w:date="2024-03-27T18:43:00Z">
              <w:r w:rsidRPr="00120294">
                <w:rPr>
                  <w:rFonts w:ascii="Arial" w:eastAsiaTheme="minorEastAsia" w:hAnsi="Arial" w:hint="eastAsia"/>
                  <w:sz w:val="18"/>
                </w:rPr>
                <w:t>±</w:t>
              </w:r>
              <w:r w:rsidRPr="00120294">
                <w:rPr>
                  <w:rFonts w:ascii="Arial" w:eastAsiaTheme="minorEastAsia" w:hAnsi="Arial" w:hint="eastAsia"/>
                  <w:sz w:val="18"/>
                </w:rPr>
                <w:t xml:space="preserve">1.0 dB, 40MHz &lt; f </w:t>
              </w:r>
              <w:r w:rsidRPr="00120294">
                <w:rPr>
                  <w:rFonts w:ascii="Arial" w:eastAsiaTheme="minorEastAsia" w:hAnsi="Arial" w:hint="eastAsia"/>
                  <w:sz w:val="18"/>
                </w:rPr>
                <w:t>≤</w:t>
              </w:r>
              <w:r w:rsidRPr="00120294">
                <w:rPr>
                  <w:rFonts w:ascii="Arial" w:eastAsiaTheme="minorEastAsia" w:hAnsi="Arial" w:hint="eastAsia"/>
                  <w:sz w:val="18"/>
                </w:rPr>
                <w:t xml:space="preserve"> 100MHz</w:t>
              </w:r>
            </w:ins>
          </w:p>
        </w:tc>
        <w:tc>
          <w:tcPr>
            <w:tcW w:w="2721" w:type="dxa"/>
            <w:tcBorders>
              <w:top w:val="single" w:sz="4" w:space="0" w:color="auto"/>
              <w:left w:val="single" w:sz="4" w:space="0" w:color="auto"/>
              <w:bottom w:val="single" w:sz="4" w:space="0" w:color="auto"/>
              <w:right w:val="single" w:sz="4" w:space="0" w:color="auto"/>
            </w:tcBorders>
          </w:tcPr>
          <w:p w14:paraId="592F464C" w14:textId="77777777" w:rsidR="00D81165" w:rsidRPr="002E5392" w:rsidRDefault="00D81165" w:rsidP="00D81165">
            <w:pPr>
              <w:keepNext/>
              <w:keepLines/>
              <w:overflowPunct w:val="0"/>
              <w:autoSpaceDE w:val="0"/>
              <w:autoSpaceDN w:val="0"/>
              <w:adjustRightInd w:val="0"/>
              <w:spacing w:after="0"/>
              <w:textAlignment w:val="baseline"/>
              <w:rPr>
                <w:ins w:id="137" w:author="Thomas Chapman" w:date="2024-03-27T18:37:00Z"/>
                <w:rFonts w:ascii="Arial" w:hAnsi="Arial"/>
                <w:sz w:val="18"/>
                <w:highlight w:val="yellow"/>
                <w:lang w:eastAsia="en-GB"/>
              </w:rPr>
            </w:pPr>
          </w:p>
        </w:tc>
      </w:tr>
      <w:tr w:rsidR="00D81165" w:rsidRPr="00B807A6" w14:paraId="51E5E7F3" w14:textId="77777777" w:rsidTr="002E5392">
        <w:trPr>
          <w:cantSplit/>
          <w:jc w:val="center"/>
          <w:ins w:id="138" w:author="Thomas Chapman" w:date="2024-03-27T18:37:00Z"/>
        </w:trPr>
        <w:tc>
          <w:tcPr>
            <w:tcW w:w="2436" w:type="dxa"/>
            <w:tcBorders>
              <w:top w:val="single" w:sz="4" w:space="0" w:color="auto"/>
              <w:left w:val="single" w:sz="4" w:space="0" w:color="auto"/>
              <w:bottom w:val="single" w:sz="4" w:space="0" w:color="auto"/>
              <w:right w:val="single" w:sz="4" w:space="0" w:color="auto"/>
            </w:tcBorders>
          </w:tcPr>
          <w:p w14:paraId="34869846" w14:textId="76E33840" w:rsidR="00D81165" w:rsidRPr="00B807A6" w:rsidRDefault="00D81165" w:rsidP="00D81165">
            <w:pPr>
              <w:keepNext/>
              <w:keepLines/>
              <w:overflowPunct w:val="0"/>
              <w:autoSpaceDE w:val="0"/>
              <w:autoSpaceDN w:val="0"/>
              <w:adjustRightInd w:val="0"/>
              <w:spacing w:after="0"/>
              <w:textAlignment w:val="baseline"/>
              <w:rPr>
                <w:ins w:id="139" w:author="Thomas Chapman" w:date="2024-03-27T18:37:00Z"/>
                <w:rFonts w:ascii="Arial" w:hAnsi="Arial"/>
                <w:sz w:val="18"/>
                <w:lang w:eastAsia="ja-JP"/>
              </w:rPr>
            </w:pPr>
            <w:ins w:id="140" w:author="Thomas Chapman" w:date="2024-03-27T18:37:00Z">
              <w:r>
                <w:rPr>
                  <w:rFonts w:ascii="Arial" w:hAnsi="Arial"/>
                  <w:sz w:val="18"/>
                  <w:lang w:eastAsia="ja-JP"/>
                </w:rPr>
                <w:t xml:space="preserve">6.12.1 </w:t>
              </w:r>
            </w:ins>
            <w:ins w:id="141" w:author="Thomas Chapman" w:date="2024-03-27T18:39:00Z">
              <w:r>
                <w:rPr>
                  <w:rFonts w:ascii="Arial" w:hAnsi="Arial"/>
                  <w:sz w:val="18"/>
                  <w:lang w:eastAsia="ja-JP"/>
                </w:rPr>
                <w:t xml:space="preserve">OTA </w:t>
              </w:r>
            </w:ins>
            <w:ins w:id="142" w:author="Thomas Chapman" w:date="2024-03-27T18:37:00Z">
              <w:r>
                <w:rPr>
                  <w:rFonts w:ascii="Arial" w:hAnsi="Arial"/>
                  <w:sz w:val="18"/>
                  <w:lang w:eastAsia="ja-JP"/>
                </w:rPr>
                <w:t>Frequenc</w:t>
              </w:r>
            </w:ins>
            <w:ins w:id="143" w:author="Thomas Chapman" w:date="2024-03-27T18:39:00Z">
              <w:r>
                <w:rPr>
                  <w:rFonts w:ascii="Arial" w:hAnsi="Arial"/>
                  <w:sz w:val="18"/>
                  <w:lang w:eastAsia="ja-JP"/>
                </w:rPr>
                <w:t>y</w:t>
              </w:r>
            </w:ins>
            <w:ins w:id="144" w:author="Thomas Chapman" w:date="2024-03-27T18:37:00Z">
              <w:r>
                <w:rPr>
                  <w:rFonts w:ascii="Arial" w:hAnsi="Arial"/>
                  <w:sz w:val="18"/>
                  <w:lang w:eastAsia="ja-JP"/>
                </w:rPr>
                <w:t xml:space="preserve"> Error Requirements for </w:t>
              </w:r>
            </w:ins>
            <w:ins w:id="145" w:author="Thomas Chapman" w:date="2024-03-27T18:39:00Z">
              <w:r>
                <w:rPr>
                  <w:rFonts w:ascii="Arial" w:hAnsi="Arial"/>
                  <w:sz w:val="18"/>
                  <w:lang w:eastAsia="ja-JP"/>
                </w:rPr>
                <w:t>NCR</w:t>
              </w:r>
            </w:ins>
            <w:ins w:id="146" w:author="Thomas Chapman" w:date="2024-03-27T18:37:00Z">
              <w:r>
                <w:rPr>
                  <w:rFonts w:ascii="Arial" w:hAnsi="Arial"/>
                  <w:sz w:val="18"/>
                  <w:lang w:eastAsia="ja-JP"/>
                </w:rPr>
                <w:t>-MT</w:t>
              </w:r>
            </w:ins>
          </w:p>
        </w:tc>
        <w:tc>
          <w:tcPr>
            <w:tcW w:w="4536" w:type="dxa"/>
            <w:tcBorders>
              <w:top w:val="single" w:sz="4" w:space="0" w:color="auto"/>
              <w:left w:val="single" w:sz="4" w:space="0" w:color="auto"/>
              <w:bottom w:val="single" w:sz="4" w:space="0" w:color="auto"/>
              <w:right w:val="single" w:sz="4" w:space="0" w:color="auto"/>
            </w:tcBorders>
          </w:tcPr>
          <w:p w14:paraId="6EB44C7A" w14:textId="48587BCC" w:rsidR="00D81165" w:rsidRPr="00B807A6" w:rsidRDefault="006A2265" w:rsidP="00D81165">
            <w:pPr>
              <w:keepNext/>
              <w:keepLines/>
              <w:overflowPunct w:val="0"/>
              <w:autoSpaceDE w:val="0"/>
              <w:autoSpaceDN w:val="0"/>
              <w:adjustRightInd w:val="0"/>
              <w:spacing w:after="0"/>
              <w:textAlignment w:val="baseline"/>
              <w:rPr>
                <w:ins w:id="147" w:author="Thomas Chapman" w:date="2024-03-27T18:37:00Z"/>
                <w:rFonts w:ascii="Arial" w:hAnsi="Arial" w:cs="v4.2.0"/>
                <w:kern w:val="2"/>
                <w:sz w:val="18"/>
                <w:lang w:eastAsia="ja-JP"/>
              </w:rPr>
            </w:pPr>
            <w:ins w:id="148" w:author="Thomas Chapman" w:date="2024-03-27T18:44:00Z">
              <w:r w:rsidRPr="00120294">
                <w:rPr>
                  <w:rFonts w:ascii="Arial" w:eastAsiaTheme="minorEastAsia" w:hAnsi="Arial"/>
                  <w:sz w:val="18"/>
                </w:rPr>
                <w:t>± 0.01 ppm</w:t>
              </w:r>
            </w:ins>
          </w:p>
        </w:tc>
        <w:tc>
          <w:tcPr>
            <w:tcW w:w="2721" w:type="dxa"/>
            <w:tcBorders>
              <w:top w:val="single" w:sz="4" w:space="0" w:color="auto"/>
              <w:left w:val="single" w:sz="4" w:space="0" w:color="auto"/>
              <w:bottom w:val="single" w:sz="4" w:space="0" w:color="auto"/>
              <w:right w:val="single" w:sz="4" w:space="0" w:color="auto"/>
            </w:tcBorders>
          </w:tcPr>
          <w:p w14:paraId="15E6CA27" w14:textId="77777777" w:rsidR="00D81165" w:rsidRPr="002E5392" w:rsidRDefault="00D81165" w:rsidP="00D81165">
            <w:pPr>
              <w:keepNext/>
              <w:keepLines/>
              <w:overflowPunct w:val="0"/>
              <w:autoSpaceDE w:val="0"/>
              <w:autoSpaceDN w:val="0"/>
              <w:adjustRightInd w:val="0"/>
              <w:spacing w:after="0"/>
              <w:textAlignment w:val="baseline"/>
              <w:rPr>
                <w:ins w:id="149" w:author="Thomas Chapman" w:date="2024-03-27T18:37:00Z"/>
                <w:rFonts w:ascii="Arial" w:hAnsi="Arial"/>
                <w:sz w:val="18"/>
                <w:highlight w:val="yellow"/>
                <w:lang w:eastAsia="en-GB"/>
              </w:rPr>
            </w:pPr>
          </w:p>
        </w:tc>
      </w:tr>
      <w:tr w:rsidR="00D81165" w:rsidRPr="00B807A6" w14:paraId="070BA53C" w14:textId="77777777" w:rsidTr="002E5392">
        <w:trPr>
          <w:cantSplit/>
          <w:jc w:val="center"/>
          <w:ins w:id="150" w:author="Thomas Chapman" w:date="2024-03-27T18:37:00Z"/>
        </w:trPr>
        <w:tc>
          <w:tcPr>
            <w:tcW w:w="2436" w:type="dxa"/>
            <w:tcBorders>
              <w:top w:val="single" w:sz="4" w:space="0" w:color="auto"/>
              <w:left w:val="single" w:sz="4" w:space="0" w:color="auto"/>
              <w:bottom w:val="single" w:sz="4" w:space="0" w:color="auto"/>
              <w:right w:val="single" w:sz="4" w:space="0" w:color="auto"/>
            </w:tcBorders>
          </w:tcPr>
          <w:p w14:paraId="7C002E70" w14:textId="374F22CC" w:rsidR="00D81165" w:rsidRPr="00B807A6" w:rsidRDefault="00D81165" w:rsidP="00D81165">
            <w:pPr>
              <w:keepNext/>
              <w:keepLines/>
              <w:overflowPunct w:val="0"/>
              <w:autoSpaceDE w:val="0"/>
              <w:autoSpaceDN w:val="0"/>
              <w:adjustRightInd w:val="0"/>
              <w:spacing w:after="0"/>
              <w:textAlignment w:val="baseline"/>
              <w:rPr>
                <w:ins w:id="151" w:author="Thomas Chapman" w:date="2024-03-27T18:37:00Z"/>
                <w:rFonts w:ascii="Arial" w:hAnsi="Arial"/>
                <w:sz w:val="18"/>
                <w:lang w:eastAsia="ja-JP"/>
              </w:rPr>
            </w:pPr>
            <w:ins w:id="152" w:author="Thomas Chapman" w:date="2024-03-27T18:37:00Z">
              <w:r>
                <w:rPr>
                  <w:rFonts w:ascii="Arial" w:hAnsi="Arial"/>
                  <w:sz w:val="18"/>
                  <w:lang w:eastAsia="ja-JP"/>
                </w:rPr>
                <w:t xml:space="preserve">6.12.2 </w:t>
              </w:r>
            </w:ins>
            <w:ins w:id="153" w:author="Thomas Chapman" w:date="2024-03-27T18:39:00Z">
              <w:r>
                <w:rPr>
                  <w:rFonts w:ascii="Arial" w:hAnsi="Arial"/>
                  <w:sz w:val="18"/>
                  <w:lang w:eastAsia="ja-JP"/>
                </w:rPr>
                <w:t xml:space="preserve">OTA </w:t>
              </w:r>
            </w:ins>
            <w:ins w:id="154" w:author="Thomas Chapman" w:date="2024-03-27T18:37:00Z">
              <w:r>
                <w:rPr>
                  <w:rFonts w:ascii="Arial" w:hAnsi="Arial"/>
                  <w:sz w:val="18"/>
                  <w:lang w:eastAsia="ja-JP"/>
                </w:rPr>
                <w:t>Transmit Modulation Quality</w:t>
              </w:r>
            </w:ins>
          </w:p>
        </w:tc>
        <w:tc>
          <w:tcPr>
            <w:tcW w:w="4536" w:type="dxa"/>
            <w:tcBorders>
              <w:top w:val="single" w:sz="4" w:space="0" w:color="auto"/>
              <w:left w:val="single" w:sz="4" w:space="0" w:color="auto"/>
              <w:bottom w:val="single" w:sz="4" w:space="0" w:color="auto"/>
              <w:right w:val="single" w:sz="4" w:space="0" w:color="auto"/>
            </w:tcBorders>
          </w:tcPr>
          <w:p w14:paraId="2E0284BC" w14:textId="442FE130" w:rsidR="00D81165" w:rsidRPr="00B807A6" w:rsidRDefault="003C5439" w:rsidP="00D81165">
            <w:pPr>
              <w:keepNext/>
              <w:keepLines/>
              <w:overflowPunct w:val="0"/>
              <w:autoSpaceDE w:val="0"/>
              <w:autoSpaceDN w:val="0"/>
              <w:adjustRightInd w:val="0"/>
              <w:spacing w:after="0"/>
              <w:textAlignment w:val="baseline"/>
              <w:rPr>
                <w:ins w:id="155" w:author="Thomas Chapman" w:date="2024-03-27T18:37:00Z"/>
                <w:rFonts w:ascii="Arial" w:hAnsi="Arial" w:cs="v4.2.0"/>
                <w:kern w:val="2"/>
                <w:sz w:val="18"/>
                <w:lang w:eastAsia="ja-JP"/>
              </w:rPr>
            </w:pPr>
            <w:ins w:id="156" w:author="Thomas Chapman" w:date="2024-03-27T18:44:00Z">
              <w:r w:rsidRPr="00120294">
                <w:rPr>
                  <w:rFonts w:ascii="Arial" w:eastAsiaTheme="minorEastAsia" w:hAnsi="Arial"/>
                  <w:sz w:val="18"/>
                </w:rPr>
                <w:t>1%</w:t>
              </w:r>
            </w:ins>
          </w:p>
        </w:tc>
        <w:tc>
          <w:tcPr>
            <w:tcW w:w="2721" w:type="dxa"/>
            <w:tcBorders>
              <w:top w:val="single" w:sz="4" w:space="0" w:color="auto"/>
              <w:left w:val="single" w:sz="4" w:space="0" w:color="auto"/>
              <w:bottom w:val="single" w:sz="4" w:space="0" w:color="auto"/>
              <w:right w:val="single" w:sz="4" w:space="0" w:color="auto"/>
            </w:tcBorders>
          </w:tcPr>
          <w:p w14:paraId="31AAF87D" w14:textId="77777777" w:rsidR="00D81165" w:rsidRPr="002E5392" w:rsidRDefault="00D81165" w:rsidP="00D81165">
            <w:pPr>
              <w:keepNext/>
              <w:keepLines/>
              <w:overflowPunct w:val="0"/>
              <w:autoSpaceDE w:val="0"/>
              <w:autoSpaceDN w:val="0"/>
              <w:adjustRightInd w:val="0"/>
              <w:spacing w:after="0"/>
              <w:textAlignment w:val="baseline"/>
              <w:rPr>
                <w:ins w:id="157" w:author="Thomas Chapman" w:date="2024-03-27T18:37:00Z"/>
                <w:rFonts w:ascii="Arial" w:hAnsi="Arial"/>
                <w:sz w:val="18"/>
                <w:highlight w:val="yellow"/>
                <w:lang w:eastAsia="en-GB"/>
              </w:rPr>
            </w:pPr>
          </w:p>
        </w:tc>
      </w:tr>
      <w:tr w:rsidR="003D6828" w:rsidRPr="00B807A6" w14:paraId="0527BEE1" w14:textId="77777777" w:rsidTr="002E5392">
        <w:trPr>
          <w:cantSplit/>
          <w:jc w:val="center"/>
          <w:ins w:id="158" w:author="Thomas Chapman" w:date="2024-03-27T18:37:00Z"/>
        </w:trPr>
        <w:tc>
          <w:tcPr>
            <w:tcW w:w="2436" w:type="dxa"/>
            <w:tcBorders>
              <w:top w:val="single" w:sz="4" w:space="0" w:color="auto"/>
              <w:left w:val="single" w:sz="4" w:space="0" w:color="auto"/>
              <w:bottom w:val="single" w:sz="4" w:space="0" w:color="auto"/>
              <w:right w:val="single" w:sz="4" w:space="0" w:color="auto"/>
            </w:tcBorders>
          </w:tcPr>
          <w:p w14:paraId="08CEDCE3" w14:textId="1C4CB545" w:rsidR="003D6828" w:rsidRPr="00B807A6" w:rsidRDefault="003D6828" w:rsidP="003D6828">
            <w:pPr>
              <w:keepNext/>
              <w:keepLines/>
              <w:overflowPunct w:val="0"/>
              <w:autoSpaceDE w:val="0"/>
              <w:autoSpaceDN w:val="0"/>
              <w:adjustRightInd w:val="0"/>
              <w:spacing w:after="0"/>
              <w:textAlignment w:val="baseline"/>
              <w:rPr>
                <w:ins w:id="159" w:author="Thomas Chapman" w:date="2024-03-27T18:37:00Z"/>
                <w:rFonts w:ascii="Arial" w:hAnsi="Arial"/>
                <w:sz w:val="18"/>
                <w:lang w:eastAsia="ja-JP"/>
              </w:rPr>
            </w:pPr>
            <w:ins w:id="160" w:author="Thomas Chapman" w:date="2024-03-27T18:37:00Z">
              <w:r>
                <w:rPr>
                  <w:rFonts w:ascii="Arial" w:hAnsi="Arial"/>
                  <w:sz w:val="18"/>
                  <w:lang w:eastAsia="ja-JP"/>
                </w:rPr>
                <w:t>6.1</w:t>
              </w:r>
            </w:ins>
            <w:ins w:id="161" w:author="Thomas Chapman" w:date="2024-03-27T18:45:00Z">
              <w:r>
                <w:rPr>
                  <w:rFonts w:ascii="Arial" w:hAnsi="Arial"/>
                  <w:sz w:val="18"/>
                  <w:lang w:eastAsia="ja-JP"/>
                </w:rPr>
                <w:t>3</w:t>
              </w:r>
            </w:ins>
            <w:ins w:id="162" w:author="Thomas Chapman" w:date="2024-03-27T18:37:00Z">
              <w:r>
                <w:rPr>
                  <w:rFonts w:ascii="Arial" w:hAnsi="Arial"/>
                  <w:sz w:val="18"/>
                  <w:lang w:eastAsia="ja-JP"/>
                </w:rPr>
                <w:t xml:space="preserve"> </w:t>
              </w:r>
            </w:ins>
            <w:ins w:id="163" w:author="Thomas Chapman" w:date="2024-03-27T18:40:00Z">
              <w:r>
                <w:rPr>
                  <w:rFonts w:ascii="Arial" w:hAnsi="Arial"/>
                  <w:sz w:val="18"/>
                  <w:lang w:eastAsia="ja-JP"/>
                </w:rPr>
                <w:t>OTA</w:t>
              </w:r>
            </w:ins>
            <w:ins w:id="164" w:author="Thomas Chapman" w:date="2024-03-27T18:37:00Z">
              <w:r>
                <w:rPr>
                  <w:rFonts w:ascii="Arial" w:hAnsi="Arial"/>
                  <w:sz w:val="18"/>
                  <w:lang w:eastAsia="ja-JP"/>
                </w:rPr>
                <w:t xml:space="preserve"> Reference Sensitivity</w:t>
              </w:r>
            </w:ins>
          </w:p>
        </w:tc>
        <w:tc>
          <w:tcPr>
            <w:tcW w:w="4536" w:type="dxa"/>
            <w:tcBorders>
              <w:top w:val="single" w:sz="4" w:space="0" w:color="auto"/>
              <w:left w:val="single" w:sz="4" w:space="0" w:color="auto"/>
              <w:bottom w:val="single" w:sz="4" w:space="0" w:color="auto"/>
              <w:right w:val="single" w:sz="4" w:space="0" w:color="auto"/>
            </w:tcBorders>
          </w:tcPr>
          <w:p w14:paraId="37149DC8" w14:textId="77777777" w:rsidR="003D6828" w:rsidRPr="00120294" w:rsidRDefault="003D6828" w:rsidP="003D6828">
            <w:pPr>
              <w:keepNext/>
              <w:keepLines/>
              <w:spacing w:after="0"/>
              <w:rPr>
                <w:ins w:id="165" w:author="Thomas Chapman" w:date="2024-03-27T18:46:00Z"/>
                <w:rFonts w:ascii="Arial" w:eastAsiaTheme="minorEastAsia" w:hAnsi="Arial"/>
                <w:sz w:val="18"/>
              </w:rPr>
            </w:pPr>
            <w:ins w:id="166" w:author="Thomas Chapman" w:date="2024-03-27T18:46:00Z">
              <w:r w:rsidRPr="00120294">
                <w:rPr>
                  <w:rFonts w:ascii="Arial" w:eastAsiaTheme="minorEastAsia" w:hAnsi="Arial" w:hint="eastAsia"/>
                  <w:sz w:val="18"/>
                </w:rPr>
                <w:t>±</w:t>
              </w:r>
              <w:r w:rsidRPr="00120294">
                <w:rPr>
                  <w:rFonts w:ascii="Arial" w:eastAsiaTheme="minorEastAsia" w:hAnsi="Arial" w:hint="eastAsia"/>
                  <w:sz w:val="18"/>
                </w:rPr>
                <w:t xml:space="preserve">3.3 dB, 24.25 GHz &lt; f </w:t>
              </w:r>
              <w:r w:rsidRPr="00120294">
                <w:rPr>
                  <w:rFonts w:ascii="Arial" w:eastAsiaTheme="minorEastAsia" w:hAnsi="Arial" w:hint="eastAsia"/>
                  <w:sz w:val="18"/>
                </w:rPr>
                <w:t>≤</w:t>
              </w:r>
              <w:r w:rsidRPr="00120294">
                <w:rPr>
                  <w:rFonts w:ascii="Arial" w:eastAsiaTheme="minorEastAsia" w:hAnsi="Arial" w:hint="eastAsia"/>
                  <w:sz w:val="18"/>
                </w:rPr>
                <w:t xml:space="preserve"> 29.5 GHz</w:t>
              </w:r>
            </w:ins>
          </w:p>
          <w:p w14:paraId="116AE66F" w14:textId="2CF5E16B" w:rsidR="003D6828" w:rsidRPr="00B807A6" w:rsidRDefault="003D6828" w:rsidP="003D6828">
            <w:pPr>
              <w:keepNext/>
              <w:keepLines/>
              <w:overflowPunct w:val="0"/>
              <w:autoSpaceDE w:val="0"/>
              <w:autoSpaceDN w:val="0"/>
              <w:adjustRightInd w:val="0"/>
              <w:spacing w:after="0"/>
              <w:textAlignment w:val="baseline"/>
              <w:rPr>
                <w:ins w:id="167" w:author="Thomas Chapman" w:date="2024-03-27T18:37:00Z"/>
                <w:rFonts w:ascii="Arial" w:hAnsi="Arial" w:cs="v4.2.0"/>
                <w:kern w:val="2"/>
                <w:sz w:val="18"/>
                <w:lang w:eastAsia="ja-JP"/>
              </w:rPr>
            </w:pPr>
            <w:ins w:id="168" w:author="Thomas Chapman" w:date="2024-03-27T18:46:00Z">
              <w:r w:rsidRPr="00120294">
                <w:rPr>
                  <w:rFonts w:ascii="Arial" w:eastAsiaTheme="minorEastAsia" w:hAnsi="Arial" w:hint="eastAsia"/>
                  <w:sz w:val="18"/>
                </w:rPr>
                <w:t>±</w:t>
              </w:r>
              <w:r w:rsidRPr="00120294">
                <w:rPr>
                  <w:rFonts w:ascii="Arial" w:eastAsiaTheme="minorEastAsia" w:hAnsi="Arial" w:hint="eastAsia"/>
                  <w:sz w:val="18"/>
                </w:rPr>
                <w:t xml:space="preserve">3.3 dB, 37 GHz &lt; f </w:t>
              </w:r>
              <w:r w:rsidRPr="00120294">
                <w:rPr>
                  <w:rFonts w:ascii="Arial" w:eastAsiaTheme="minorEastAsia" w:hAnsi="Arial" w:hint="eastAsia"/>
                  <w:sz w:val="18"/>
                </w:rPr>
                <w:t>≤</w:t>
              </w:r>
              <w:r w:rsidRPr="00120294">
                <w:rPr>
                  <w:rFonts w:ascii="Arial" w:eastAsiaTheme="minorEastAsia" w:hAnsi="Arial" w:hint="eastAsia"/>
                  <w:sz w:val="18"/>
                </w:rPr>
                <w:t xml:space="preserve"> 43.5 GHz</w:t>
              </w:r>
            </w:ins>
          </w:p>
        </w:tc>
        <w:tc>
          <w:tcPr>
            <w:tcW w:w="2721" w:type="dxa"/>
            <w:tcBorders>
              <w:top w:val="single" w:sz="4" w:space="0" w:color="auto"/>
              <w:left w:val="single" w:sz="4" w:space="0" w:color="auto"/>
              <w:bottom w:val="single" w:sz="4" w:space="0" w:color="auto"/>
              <w:right w:val="single" w:sz="4" w:space="0" w:color="auto"/>
            </w:tcBorders>
          </w:tcPr>
          <w:p w14:paraId="4D16F7A8" w14:textId="77777777" w:rsidR="003D6828" w:rsidRPr="002E5392" w:rsidRDefault="003D6828" w:rsidP="003D6828">
            <w:pPr>
              <w:keepNext/>
              <w:keepLines/>
              <w:overflowPunct w:val="0"/>
              <w:autoSpaceDE w:val="0"/>
              <w:autoSpaceDN w:val="0"/>
              <w:adjustRightInd w:val="0"/>
              <w:spacing w:after="0"/>
              <w:textAlignment w:val="baseline"/>
              <w:rPr>
                <w:ins w:id="169" w:author="Thomas Chapman" w:date="2024-03-27T18:37:00Z"/>
                <w:rFonts w:ascii="Arial" w:hAnsi="Arial"/>
                <w:sz w:val="18"/>
                <w:highlight w:val="yellow"/>
                <w:lang w:eastAsia="en-GB"/>
              </w:rPr>
            </w:pPr>
          </w:p>
        </w:tc>
      </w:tr>
      <w:tr w:rsidR="003D6828" w:rsidRPr="00B807A6" w14:paraId="617890BD" w14:textId="77777777" w:rsidTr="002E5392">
        <w:trPr>
          <w:cantSplit/>
          <w:jc w:val="center"/>
          <w:ins w:id="170" w:author="Thomas Chapman" w:date="2024-03-27T18:37:00Z"/>
        </w:trPr>
        <w:tc>
          <w:tcPr>
            <w:tcW w:w="2436" w:type="dxa"/>
            <w:tcBorders>
              <w:top w:val="single" w:sz="4" w:space="0" w:color="auto"/>
              <w:left w:val="single" w:sz="4" w:space="0" w:color="auto"/>
              <w:bottom w:val="single" w:sz="4" w:space="0" w:color="auto"/>
              <w:right w:val="single" w:sz="4" w:space="0" w:color="auto"/>
            </w:tcBorders>
          </w:tcPr>
          <w:p w14:paraId="6A21CBA8" w14:textId="61A1DF77" w:rsidR="003D6828" w:rsidRPr="00B807A6" w:rsidRDefault="003D6828" w:rsidP="003D6828">
            <w:pPr>
              <w:keepNext/>
              <w:keepLines/>
              <w:overflowPunct w:val="0"/>
              <w:autoSpaceDE w:val="0"/>
              <w:autoSpaceDN w:val="0"/>
              <w:adjustRightInd w:val="0"/>
              <w:spacing w:after="0"/>
              <w:textAlignment w:val="baseline"/>
              <w:rPr>
                <w:ins w:id="171" w:author="Thomas Chapman" w:date="2024-03-27T18:37:00Z"/>
                <w:rFonts w:ascii="Arial" w:hAnsi="Arial"/>
                <w:sz w:val="18"/>
                <w:lang w:eastAsia="ja-JP"/>
              </w:rPr>
            </w:pPr>
            <w:ins w:id="172" w:author="Thomas Chapman" w:date="2024-03-27T18:37:00Z">
              <w:r>
                <w:rPr>
                  <w:rFonts w:ascii="Arial" w:hAnsi="Arial"/>
                  <w:sz w:val="18"/>
                  <w:lang w:eastAsia="ja-JP"/>
                </w:rPr>
                <w:t>6.1</w:t>
              </w:r>
            </w:ins>
            <w:ins w:id="173" w:author="Thomas Chapman" w:date="2024-03-27T18:45:00Z">
              <w:r>
                <w:rPr>
                  <w:rFonts w:ascii="Arial" w:hAnsi="Arial"/>
                  <w:sz w:val="18"/>
                  <w:lang w:eastAsia="ja-JP"/>
                </w:rPr>
                <w:t>5</w:t>
              </w:r>
            </w:ins>
            <w:ins w:id="174" w:author="Thomas Chapman" w:date="2024-03-27T18:37:00Z">
              <w:r>
                <w:rPr>
                  <w:rFonts w:ascii="Arial" w:hAnsi="Arial"/>
                  <w:sz w:val="18"/>
                  <w:lang w:eastAsia="ja-JP"/>
                </w:rPr>
                <w:t xml:space="preserve"> </w:t>
              </w:r>
            </w:ins>
            <w:ins w:id="175" w:author="Thomas Chapman" w:date="2024-03-27T18:40:00Z">
              <w:r>
                <w:rPr>
                  <w:rFonts w:ascii="Arial" w:hAnsi="Arial"/>
                  <w:sz w:val="18"/>
                  <w:lang w:eastAsia="ja-JP"/>
                </w:rPr>
                <w:t xml:space="preserve">OTA </w:t>
              </w:r>
            </w:ins>
            <w:ins w:id="176" w:author="Thomas Chapman" w:date="2024-03-27T18:37:00Z">
              <w:r>
                <w:rPr>
                  <w:rFonts w:ascii="Arial" w:hAnsi="Arial"/>
                  <w:sz w:val="18"/>
                  <w:lang w:eastAsia="ja-JP"/>
                </w:rPr>
                <w:t>Adjacent channel selectivity</w:t>
              </w:r>
            </w:ins>
          </w:p>
        </w:tc>
        <w:tc>
          <w:tcPr>
            <w:tcW w:w="4536" w:type="dxa"/>
            <w:tcBorders>
              <w:top w:val="single" w:sz="4" w:space="0" w:color="auto"/>
              <w:left w:val="single" w:sz="4" w:space="0" w:color="auto"/>
              <w:bottom w:val="single" w:sz="4" w:space="0" w:color="auto"/>
              <w:right w:val="single" w:sz="4" w:space="0" w:color="auto"/>
            </w:tcBorders>
          </w:tcPr>
          <w:p w14:paraId="7038E3E4" w14:textId="77777777" w:rsidR="00C71FF1" w:rsidRPr="00120294" w:rsidRDefault="00C71FF1" w:rsidP="00C71FF1">
            <w:pPr>
              <w:keepNext/>
              <w:keepLines/>
              <w:spacing w:after="0"/>
              <w:rPr>
                <w:ins w:id="177" w:author="Thomas Chapman" w:date="2024-03-27T18:46:00Z"/>
                <w:rFonts w:ascii="Arial" w:eastAsiaTheme="minorEastAsia" w:hAnsi="Arial"/>
                <w:sz w:val="18"/>
              </w:rPr>
            </w:pPr>
            <w:ins w:id="178" w:author="Thomas Chapman" w:date="2024-03-27T18:46:00Z">
              <w:r w:rsidRPr="00120294">
                <w:rPr>
                  <w:rFonts w:ascii="Arial" w:eastAsiaTheme="minorEastAsia" w:hAnsi="Arial" w:hint="eastAsia"/>
                  <w:sz w:val="18"/>
                </w:rPr>
                <w:t>±</w:t>
              </w:r>
              <w:r w:rsidRPr="00120294">
                <w:rPr>
                  <w:rFonts w:ascii="Arial" w:eastAsiaTheme="minorEastAsia" w:hAnsi="Arial" w:hint="eastAsia"/>
                  <w:sz w:val="18"/>
                </w:rPr>
                <w:t xml:space="preserve">4.2 dB, 24.25 GHz &lt; f </w:t>
              </w:r>
              <w:r w:rsidRPr="00120294">
                <w:rPr>
                  <w:rFonts w:ascii="Arial" w:eastAsiaTheme="minorEastAsia" w:hAnsi="Arial" w:hint="eastAsia"/>
                  <w:sz w:val="18"/>
                </w:rPr>
                <w:t>≤</w:t>
              </w:r>
              <w:r w:rsidRPr="00120294">
                <w:rPr>
                  <w:rFonts w:ascii="Arial" w:eastAsiaTheme="minorEastAsia" w:hAnsi="Arial" w:hint="eastAsia"/>
                  <w:sz w:val="18"/>
                </w:rPr>
                <w:t xml:space="preserve"> 29.5 GHz</w:t>
              </w:r>
            </w:ins>
          </w:p>
          <w:p w14:paraId="493EE0C8" w14:textId="14D2FCA6" w:rsidR="003D6828" w:rsidRPr="00B807A6" w:rsidRDefault="00C71FF1" w:rsidP="00C71FF1">
            <w:pPr>
              <w:keepNext/>
              <w:keepLines/>
              <w:overflowPunct w:val="0"/>
              <w:autoSpaceDE w:val="0"/>
              <w:autoSpaceDN w:val="0"/>
              <w:adjustRightInd w:val="0"/>
              <w:spacing w:after="0"/>
              <w:textAlignment w:val="baseline"/>
              <w:rPr>
                <w:ins w:id="179" w:author="Thomas Chapman" w:date="2024-03-27T18:37:00Z"/>
                <w:rFonts w:ascii="Arial" w:hAnsi="Arial" w:cs="v4.2.0"/>
                <w:kern w:val="2"/>
                <w:sz w:val="18"/>
                <w:lang w:eastAsia="ja-JP"/>
              </w:rPr>
            </w:pPr>
            <w:ins w:id="180" w:author="Thomas Chapman" w:date="2024-03-27T18:46:00Z">
              <w:r w:rsidRPr="00120294">
                <w:rPr>
                  <w:rFonts w:ascii="Arial" w:eastAsiaTheme="minorEastAsia" w:hAnsi="Arial" w:hint="eastAsia"/>
                  <w:sz w:val="18"/>
                </w:rPr>
                <w:t>±</w:t>
              </w:r>
              <w:r w:rsidRPr="00120294">
                <w:rPr>
                  <w:rFonts w:ascii="Arial" w:eastAsiaTheme="minorEastAsia" w:hAnsi="Arial" w:hint="eastAsia"/>
                  <w:sz w:val="18"/>
                </w:rPr>
                <w:t xml:space="preserve">4.2 dB, 37 GHz &lt; f </w:t>
              </w:r>
              <w:r w:rsidRPr="00120294">
                <w:rPr>
                  <w:rFonts w:ascii="Arial" w:eastAsiaTheme="minorEastAsia" w:hAnsi="Arial" w:hint="eastAsia"/>
                  <w:sz w:val="18"/>
                </w:rPr>
                <w:t>≤</w:t>
              </w:r>
              <w:r w:rsidRPr="00120294">
                <w:rPr>
                  <w:rFonts w:ascii="Arial" w:eastAsiaTheme="minorEastAsia" w:hAnsi="Arial" w:hint="eastAsia"/>
                  <w:sz w:val="18"/>
                </w:rPr>
                <w:t xml:space="preserve"> 43.5 GHz</w:t>
              </w:r>
            </w:ins>
          </w:p>
        </w:tc>
        <w:tc>
          <w:tcPr>
            <w:tcW w:w="2721" w:type="dxa"/>
            <w:tcBorders>
              <w:top w:val="single" w:sz="4" w:space="0" w:color="auto"/>
              <w:left w:val="single" w:sz="4" w:space="0" w:color="auto"/>
              <w:bottom w:val="single" w:sz="4" w:space="0" w:color="auto"/>
              <w:right w:val="single" w:sz="4" w:space="0" w:color="auto"/>
            </w:tcBorders>
          </w:tcPr>
          <w:p w14:paraId="0C422B02" w14:textId="77777777" w:rsidR="003D6828" w:rsidRPr="002E5392" w:rsidRDefault="003D6828" w:rsidP="003D6828">
            <w:pPr>
              <w:keepNext/>
              <w:keepLines/>
              <w:overflowPunct w:val="0"/>
              <w:autoSpaceDE w:val="0"/>
              <w:autoSpaceDN w:val="0"/>
              <w:adjustRightInd w:val="0"/>
              <w:spacing w:after="0"/>
              <w:textAlignment w:val="baseline"/>
              <w:rPr>
                <w:ins w:id="181" w:author="Thomas Chapman" w:date="2024-03-27T18:37:00Z"/>
                <w:rFonts w:ascii="Arial" w:hAnsi="Arial"/>
                <w:sz w:val="18"/>
                <w:highlight w:val="yellow"/>
                <w:lang w:eastAsia="en-GB"/>
              </w:rPr>
            </w:pPr>
          </w:p>
        </w:tc>
      </w:tr>
      <w:tr w:rsidR="003D6828" w:rsidRPr="00B807A6" w14:paraId="16CF2BCC" w14:textId="77777777" w:rsidTr="002E5392">
        <w:trPr>
          <w:cantSplit/>
          <w:jc w:val="center"/>
          <w:ins w:id="182" w:author="Thomas Chapman" w:date="2024-03-27T18:37:00Z"/>
        </w:trPr>
        <w:tc>
          <w:tcPr>
            <w:tcW w:w="2436" w:type="dxa"/>
            <w:tcBorders>
              <w:top w:val="single" w:sz="4" w:space="0" w:color="auto"/>
              <w:left w:val="single" w:sz="4" w:space="0" w:color="auto"/>
              <w:bottom w:val="single" w:sz="4" w:space="0" w:color="auto"/>
              <w:right w:val="single" w:sz="4" w:space="0" w:color="auto"/>
            </w:tcBorders>
          </w:tcPr>
          <w:p w14:paraId="69559885" w14:textId="4F1A84F9" w:rsidR="003D6828" w:rsidRPr="00B807A6" w:rsidRDefault="003D6828" w:rsidP="003D6828">
            <w:pPr>
              <w:keepNext/>
              <w:keepLines/>
              <w:overflowPunct w:val="0"/>
              <w:autoSpaceDE w:val="0"/>
              <w:autoSpaceDN w:val="0"/>
              <w:adjustRightInd w:val="0"/>
              <w:spacing w:after="0"/>
              <w:textAlignment w:val="baseline"/>
              <w:rPr>
                <w:ins w:id="183" w:author="Thomas Chapman" w:date="2024-03-27T18:37:00Z"/>
                <w:rFonts w:ascii="Arial" w:hAnsi="Arial"/>
                <w:sz w:val="18"/>
                <w:lang w:eastAsia="ja-JP"/>
              </w:rPr>
            </w:pPr>
            <w:ins w:id="184" w:author="Thomas Chapman" w:date="2024-03-27T18:37:00Z">
              <w:r>
                <w:rPr>
                  <w:rFonts w:ascii="Arial" w:hAnsi="Arial"/>
                  <w:sz w:val="18"/>
                  <w:lang w:eastAsia="ja-JP"/>
                </w:rPr>
                <w:lastRenderedPageBreak/>
                <w:t>6.1</w:t>
              </w:r>
            </w:ins>
            <w:ins w:id="185" w:author="Thomas Chapman" w:date="2024-03-27T18:45:00Z">
              <w:r>
                <w:rPr>
                  <w:rFonts w:ascii="Arial" w:hAnsi="Arial"/>
                  <w:sz w:val="18"/>
                  <w:lang w:eastAsia="ja-JP"/>
                </w:rPr>
                <w:t>6</w:t>
              </w:r>
            </w:ins>
            <w:ins w:id="186" w:author="Thomas Chapman" w:date="2024-03-27T18:37:00Z">
              <w:r>
                <w:rPr>
                  <w:rFonts w:ascii="Arial" w:hAnsi="Arial"/>
                  <w:sz w:val="18"/>
                  <w:lang w:eastAsia="ja-JP"/>
                </w:rPr>
                <w:t xml:space="preserve"> </w:t>
              </w:r>
            </w:ins>
            <w:ins w:id="187" w:author="Thomas Chapman" w:date="2024-03-27T18:40:00Z">
              <w:r>
                <w:rPr>
                  <w:rFonts w:ascii="Arial" w:hAnsi="Arial"/>
                  <w:sz w:val="18"/>
                  <w:lang w:eastAsia="ja-JP"/>
                </w:rPr>
                <w:t xml:space="preserve">OTA </w:t>
              </w:r>
            </w:ins>
            <w:ins w:id="188" w:author="Thomas Chapman" w:date="2024-03-27T18:37:00Z">
              <w:r>
                <w:rPr>
                  <w:rFonts w:ascii="Arial" w:hAnsi="Arial"/>
                  <w:sz w:val="18"/>
                  <w:lang w:eastAsia="ja-JP"/>
                </w:rPr>
                <w:t xml:space="preserve">Blocking </w:t>
              </w:r>
              <w:proofErr w:type="spellStart"/>
              <w:r>
                <w:rPr>
                  <w:rFonts w:ascii="Arial" w:hAnsi="Arial"/>
                  <w:sz w:val="18"/>
                  <w:lang w:eastAsia="ja-JP"/>
                </w:rPr>
                <w:t>Characterisitcs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791B2539" w14:textId="77777777" w:rsidR="003D6828" w:rsidRDefault="0072366D" w:rsidP="003D6828">
            <w:pPr>
              <w:overflowPunct w:val="0"/>
              <w:autoSpaceDE w:val="0"/>
              <w:autoSpaceDN w:val="0"/>
              <w:adjustRightInd w:val="0"/>
              <w:textAlignment w:val="baseline"/>
              <w:rPr>
                <w:ins w:id="189" w:author="Thomas Chapman" w:date="2024-03-27T18:46:00Z"/>
                <w:rFonts w:ascii="Arial" w:hAnsi="Arial" w:cs="v4.2.0"/>
                <w:kern w:val="2"/>
                <w:sz w:val="18"/>
                <w:lang w:eastAsia="ja-JP"/>
              </w:rPr>
            </w:pPr>
            <w:ins w:id="190" w:author="Thomas Chapman" w:date="2024-03-27T18:46:00Z">
              <w:r>
                <w:rPr>
                  <w:rFonts w:ascii="Arial" w:hAnsi="Arial" w:cs="v4.2.0"/>
                  <w:kern w:val="2"/>
                  <w:sz w:val="18"/>
                  <w:lang w:eastAsia="ja-JP"/>
                </w:rPr>
                <w:t>In-band blocking:</w:t>
              </w:r>
            </w:ins>
          </w:p>
          <w:p w14:paraId="575C49B2" w14:textId="77777777" w:rsidR="00B710C4" w:rsidRPr="00120294" w:rsidRDefault="00B710C4" w:rsidP="00B710C4">
            <w:pPr>
              <w:keepNext/>
              <w:keepLines/>
              <w:spacing w:after="0"/>
              <w:rPr>
                <w:ins w:id="191" w:author="Thomas Chapman" w:date="2024-03-27T18:47:00Z"/>
                <w:rFonts w:ascii="Arial" w:eastAsiaTheme="minorEastAsia" w:hAnsi="Arial"/>
                <w:sz w:val="18"/>
              </w:rPr>
            </w:pPr>
            <w:ins w:id="192" w:author="Thomas Chapman" w:date="2024-03-27T18:47:00Z">
              <w:r w:rsidRPr="00120294">
                <w:rPr>
                  <w:rFonts w:ascii="Arial" w:eastAsiaTheme="minorEastAsia" w:hAnsi="Arial" w:hint="eastAsia"/>
                  <w:sz w:val="18"/>
                </w:rPr>
                <w:t>±</w:t>
              </w:r>
              <w:r w:rsidRPr="00120294">
                <w:rPr>
                  <w:rFonts w:ascii="Arial" w:eastAsiaTheme="minorEastAsia" w:hAnsi="Arial" w:hint="eastAsia"/>
                  <w:sz w:val="18"/>
                </w:rPr>
                <w:t xml:space="preserve">4.2 dB, 24.25 GHz &lt; f </w:t>
              </w:r>
              <w:r w:rsidRPr="00120294">
                <w:rPr>
                  <w:rFonts w:ascii="Arial" w:eastAsiaTheme="minorEastAsia" w:hAnsi="Arial" w:hint="eastAsia"/>
                  <w:sz w:val="18"/>
                </w:rPr>
                <w:t>≤</w:t>
              </w:r>
              <w:r w:rsidRPr="00120294">
                <w:rPr>
                  <w:rFonts w:ascii="Arial" w:eastAsiaTheme="minorEastAsia" w:hAnsi="Arial" w:hint="eastAsia"/>
                  <w:sz w:val="18"/>
                </w:rPr>
                <w:t xml:space="preserve"> 29.5 GHz</w:t>
              </w:r>
            </w:ins>
          </w:p>
          <w:p w14:paraId="7320EB71" w14:textId="0A8406DC" w:rsidR="0072366D" w:rsidRDefault="00B710C4" w:rsidP="00B710C4">
            <w:pPr>
              <w:overflowPunct w:val="0"/>
              <w:autoSpaceDE w:val="0"/>
              <w:autoSpaceDN w:val="0"/>
              <w:adjustRightInd w:val="0"/>
              <w:textAlignment w:val="baseline"/>
              <w:rPr>
                <w:ins w:id="193" w:author="Thomas Chapman" w:date="2024-03-27T18:48:00Z"/>
                <w:rFonts w:ascii="Arial" w:eastAsiaTheme="minorEastAsia" w:hAnsi="Arial"/>
                <w:sz w:val="18"/>
              </w:rPr>
            </w:pPr>
            <w:ins w:id="194" w:author="Thomas Chapman" w:date="2024-03-27T18:47:00Z">
              <w:r w:rsidRPr="00120294">
                <w:rPr>
                  <w:rFonts w:ascii="Arial" w:eastAsiaTheme="minorEastAsia" w:hAnsi="Arial" w:hint="eastAsia"/>
                  <w:sz w:val="18"/>
                </w:rPr>
                <w:t>±</w:t>
              </w:r>
              <w:r w:rsidRPr="00120294">
                <w:rPr>
                  <w:rFonts w:ascii="Arial" w:eastAsiaTheme="minorEastAsia" w:hAnsi="Arial" w:hint="eastAsia"/>
                  <w:sz w:val="18"/>
                </w:rPr>
                <w:t xml:space="preserve">4.2 dB, 37 GHz &lt; f </w:t>
              </w:r>
              <w:r w:rsidRPr="00120294">
                <w:rPr>
                  <w:rFonts w:ascii="Arial" w:eastAsiaTheme="minorEastAsia" w:hAnsi="Arial" w:hint="eastAsia"/>
                  <w:sz w:val="18"/>
                </w:rPr>
                <w:t>≤</w:t>
              </w:r>
              <w:r w:rsidRPr="00120294">
                <w:rPr>
                  <w:rFonts w:ascii="Arial" w:eastAsiaTheme="minorEastAsia" w:hAnsi="Arial" w:hint="eastAsia"/>
                  <w:sz w:val="18"/>
                </w:rPr>
                <w:t xml:space="preserve"> 43.5 GHz</w:t>
              </w:r>
            </w:ins>
          </w:p>
          <w:p w14:paraId="2E820FC5" w14:textId="2275E059" w:rsidR="00F1783C" w:rsidRDefault="00F1783C" w:rsidP="00B710C4">
            <w:pPr>
              <w:overflowPunct w:val="0"/>
              <w:autoSpaceDE w:val="0"/>
              <w:autoSpaceDN w:val="0"/>
              <w:adjustRightInd w:val="0"/>
              <w:textAlignment w:val="baseline"/>
              <w:rPr>
                <w:ins w:id="195" w:author="Thomas Chapman" w:date="2024-03-27T18:48:00Z"/>
                <w:rFonts w:ascii="Arial" w:eastAsiaTheme="minorEastAsia" w:hAnsi="Arial"/>
                <w:sz w:val="18"/>
              </w:rPr>
            </w:pPr>
            <w:ins w:id="196" w:author="Thomas Chapman" w:date="2024-03-27T18:48:00Z">
              <w:r>
                <w:rPr>
                  <w:rFonts w:ascii="Arial" w:eastAsiaTheme="minorEastAsia" w:hAnsi="Arial"/>
                  <w:sz w:val="18"/>
                </w:rPr>
                <w:t>Out of band blocking:</w:t>
              </w:r>
            </w:ins>
          </w:p>
          <w:p w14:paraId="4E4FB4CC" w14:textId="77777777" w:rsidR="00F1783C" w:rsidRPr="00120294" w:rsidRDefault="00F1783C" w:rsidP="00F1783C">
            <w:pPr>
              <w:keepNext/>
              <w:keepLines/>
              <w:spacing w:after="0"/>
              <w:rPr>
                <w:ins w:id="197" w:author="Thomas Chapman" w:date="2024-03-27T18:48:00Z"/>
                <w:rFonts w:ascii="Arial" w:eastAsiaTheme="minorEastAsia" w:hAnsi="Arial"/>
                <w:sz w:val="18"/>
              </w:rPr>
            </w:pPr>
            <w:ins w:id="198" w:author="Thomas Chapman" w:date="2024-03-27T18:48:00Z">
              <w:r w:rsidRPr="00120294">
                <w:rPr>
                  <w:rFonts w:ascii="Arial" w:eastAsiaTheme="minorEastAsia" w:hAnsi="Arial" w:hint="eastAsia"/>
                  <w:sz w:val="18"/>
                </w:rPr>
                <w:t>±</w:t>
              </w:r>
              <w:r w:rsidRPr="00120294">
                <w:rPr>
                  <w:rFonts w:ascii="Arial" w:eastAsiaTheme="minorEastAsia" w:hAnsi="Arial" w:hint="eastAsia"/>
                  <w:sz w:val="18"/>
                </w:rPr>
                <w:t xml:space="preserve">4.4 dB, 24.25 GHz &lt; f </w:t>
              </w:r>
              <w:r w:rsidRPr="00120294">
                <w:rPr>
                  <w:rFonts w:ascii="Arial" w:eastAsiaTheme="minorEastAsia" w:hAnsi="Arial" w:hint="eastAsia"/>
                  <w:sz w:val="18"/>
                </w:rPr>
                <w:t>≤</w:t>
              </w:r>
              <w:r w:rsidRPr="00120294">
                <w:rPr>
                  <w:rFonts w:ascii="Arial" w:eastAsiaTheme="minorEastAsia" w:hAnsi="Arial" w:hint="eastAsia"/>
                  <w:sz w:val="18"/>
                </w:rPr>
                <w:t xml:space="preserve"> 29.5 GHz</w:t>
              </w:r>
            </w:ins>
          </w:p>
          <w:p w14:paraId="163B6072" w14:textId="62D7C71B" w:rsidR="00F1783C" w:rsidRDefault="00F1783C" w:rsidP="00F1783C">
            <w:pPr>
              <w:overflowPunct w:val="0"/>
              <w:autoSpaceDE w:val="0"/>
              <w:autoSpaceDN w:val="0"/>
              <w:adjustRightInd w:val="0"/>
              <w:textAlignment w:val="baseline"/>
              <w:rPr>
                <w:ins w:id="199" w:author="Thomas Chapman" w:date="2024-03-27T18:46:00Z"/>
                <w:rFonts w:ascii="Arial" w:hAnsi="Arial" w:cs="v4.2.0"/>
                <w:kern w:val="2"/>
                <w:sz w:val="18"/>
                <w:lang w:eastAsia="ja-JP"/>
              </w:rPr>
            </w:pPr>
            <w:ins w:id="200" w:author="Thomas Chapman" w:date="2024-03-27T18:48:00Z">
              <w:r w:rsidRPr="00120294">
                <w:rPr>
                  <w:rFonts w:ascii="Arial" w:eastAsiaTheme="minorEastAsia" w:hAnsi="Arial" w:hint="eastAsia"/>
                  <w:sz w:val="18"/>
                </w:rPr>
                <w:t>±</w:t>
              </w:r>
              <w:r w:rsidRPr="00120294">
                <w:rPr>
                  <w:rFonts w:ascii="Arial" w:eastAsiaTheme="minorEastAsia" w:hAnsi="Arial" w:hint="eastAsia"/>
                  <w:sz w:val="18"/>
                </w:rPr>
                <w:t xml:space="preserve">4.4 dB, 37 GHz &lt; f </w:t>
              </w:r>
              <w:r w:rsidRPr="00120294">
                <w:rPr>
                  <w:rFonts w:ascii="Arial" w:eastAsiaTheme="minorEastAsia" w:hAnsi="Arial" w:hint="eastAsia"/>
                  <w:sz w:val="18"/>
                </w:rPr>
                <w:t>≤</w:t>
              </w:r>
              <w:r w:rsidRPr="00120294">
                <w:rPr>
                  <w:rFonts w:ascii="Arial" w:eastAsiaTheme="minorEastAsia" w:hAnsi="Arial" w:hint="eastAsia"/>
                  <w:sz w:val="18"/>
                </w:rPr>
                <w:t xml:space="preserve"> 43.5 GHz</w:t>
              </w:r>
            </w:ins>
          </w:p>
          <w:p w14:paraId="2C0BF43A" w14:textId="7D0FADB1" w:rsidR="0072366D" w:rsidRPr="00B807A6" w:rsidRDefault="0072366D" w:rsidP="003D6828">
            <w:pPr>
              <w:overflowPunct w:val="0"/>
              <w:autoSpaceDE w:val="0"/>
              <w:autoSpaceDN w:val="0"/>
              <w:adjustRightInd w:val="0"/>
              <w:textAlignment w:val="baseline"/>
              <w:rPr>
                <w:ins w:id="201" w:author="Thomas Chapman" w:date="2024-03-27T18:37:00Z"/>
                <w:rFonts w:ascii="Arial" w:hAnsi="Arial" w:cs="v4.2.0"/>
                <w:kern w:val="2"/>
                <w:sz w:val="18"/>
                <w:lang w:eastAsia="ja-JP"/>
              </w:rPr>
            </w:pPr>
          </w:p>
        </w:tc>
        <w:tc>
          <w:tcPr>
            <w:tcW w:w="2721" w:type="dxa"/>
            <w:tcBorders>
              <w:top w:val="single" w:sz="4" w:space="0" w:color="auto"/>
              <w:left w:val="single" w:sz="4" w:space="0" w:color="auto"/>
              <w:bottom w:val="single" w:sz="4" w:space="0" w:color="auto"/>
              <w:right w:val="single" w:sz="4" w:space="0" w:color="auto"/>
            </w:tcBorders>
          </w:tcPr>
          <w:p w14:paraId="61A52026" w14:textId="77777777" w:rsidR="003D6828" w:rsidRPr="002E5392" w:rsidRDefault="003D6828" w:rsidP="003D6828">
            <w:pPr>
              <w:keepNext/>
              <w:keepLines/>
              <w:overflowPunct w:val="0"/>
              <w:autoSpaceDE w:val="0"/>
              <w:autoSpaceDN w:val="0"/>
              <w:adjustRightInd w:val="0"/>
              <w:spacing w:after="0"/>
              <w:textAlignment w:val="baseline"/>
              <w:rPr>
                <w:ins w:id="202" w:author="Thomas Chapman" w:date="2024-03-27T18:37:00Z"/>
                <w:rFonts w:ascii="Arial" w:hAnsi="Arial"/>
                <w:sz w:val="18"/>
                <w:highlight w:val="yellow"/>
                <w:lang w:eastAsia="en-GB"/>
              </w:rPr>
            </w:pPr>
          </w:p>
        </w:tc>
      </w:tr>
      <w:tr w:rsidR="003D6828" w:rsidRPr="00B807A6" w14:paraId="2F1F0ABC" w14:textId="77777777" w:rsidTr="002E5392">
        <w:trPr>
          <w:cantSplit/>
          <w:jc w:val="center"/>
          <w:ins w:id="203" w:author="Thomas Chapman" w:date="2024-03-27T18:37:00Z"/>
        </w:trPr>
        <w:tc>
          <w:tcPr>
            <w:tcW w:w="2436" w:type="dxa"/>
            <w:tcBorders>
              <w:top w:val="single" w:sz="4" w:space="0" w:color="auto"/>
              <w:left w:val="single" w:sz="4" w:space="0" w:color="auto"/>
              <w:bottom w:val="single" w:sz="4" w:space="0" w:color="auto"/>
              <w:right w:val="single" w:sz="4" w:space="0" w:color="auto"/>
            </w:tcBorders>
          </w:tcPr>
          <w:p w14:paraId="77AD7DAB" w14:textId="6DB44255" w:rsidR="003D6828" w:rsidRDefault="003D6828" w:rsidP="003D6828">
            <w:pPr>
              <w:keepNext/>
              <w:keepLines/>
              <w:overflowPunct w:val="0"/>
              <w:autoSpaceDE w:val="0"/>
              <w:autoSpaceDN w:val="0"/>
              <w:adjustRightInd w:val="0"/>
              <w:spacing w:after="0"/>
              <w:textAlignment w:val="baseline"/>
              <w:rPr>
                <w:ins w:id="204" w:author="Thomas Chapman" w:date="2024-03-27T18:37:00Z"/>
                <w:rFonts w:ascii="Arial" w:hAnsi="Arial"/>
                <w:sz w:val="18"/>
                <w:lang w:eastAsia="ja-JP"/>
              </w:rPr>
            </w:pPr>
            <w:ins w:id="205" w:author="Thomas Chapman" w:date="2024-03-27T18:37:00Z">
              <w:r>
                <w:rPr>
                  <w:rFonts w:ascii="Arial" w:hAnsi="Arial"/>
                  <w:sz w:val="18"/>
                  <w:lang w:eastAsia="ja-JP"/>
                </w:rPr>
                <w:t>6.</w:t>
              </w:r>
            </w:ins>
            <w:ins w:id="206" w:author="Thomas Chapman" w:date="2024-03-27T18:45:00Z">
              <w:r>
                <w:rPr>
                  <w:rFonts w:ascii="Arial" w:hAnsi="Arial"/>
                  <w:sz w:val="18"/>
                  <w:lang w:eastAsia="ja-JP"/>
                </w:rPr>
                <w:t>17</w:t>
              </w:r>
            </w:ins>
            <w:ins w:id="207" w:author="Thomas Chapman" w:date="2024-03-27T18:37:00Z">
              <w:r>
                <w:rPr>
                  <w:rFonts w:ascii="Arial" w:hAnsi="Arial"/>
                  <w:sz w:val="18"/>
                  <w:lang w:eastAsia="ja-JP"/>
                </w:rPr>
                <w:t xml:space="preserve"> </w:t>
              </w:r>
            </w:ins>
            <w:ins w:id="208" w:author="Thomas Chapman" w:date="2024-03-27T18:41:00Z">
              <w:r>
                <w:rPr>
                  <w:rFonts w:ascii="Arial" w:hAnsi="Arial"/>
                  <w:sz w:val="18"/>
                  <w:lang w:eastAsia="ja-JP"/>
                </w:rPr>
                <w:t>OTA</w:t>
              </w:r>
            </w:ins>
            <w:ins w:id="209" w:author="Thomas Chapman" w:date="2024-03-27T18:37:00Z">
              <w:r>
                <w:rPr>
                  <w:rFonts w:ascii="Arial" w:hAnsi="Arial"/>
                  <w:sz w:val="18"/>
                  <w:lang w:eastAsia="ja-JP"/>
                </w:rPr>
                <w:t xml:space="preserve"> spurious emissions</w:t>
              </w:r>
            </w:ins>
          </w:p>
        </w:tc>
        <w:tc>
          <w:tcPr>
            <w:tcW w:w="4536" w:type="dxa"/>
            <w:tcBorders>
              <w:top w:val="single" w:sz="4" w:space="0" w:color="auto"/>
              <w:left w:val="single" w:sz="4" w:space="0" w:color="auto"/>
              <w:bottom w:val="single" w:sz="4" w:space="0" w:color="auto"/>
              <w:right w:val="single" w:sz="4" w:space="0" w:color="auto"/>
            </w:tcBorders>
          </w:tcPr>
          <w:p w14:paraId="3AE94FCD" w14:textId="77777777" w:rsidR="00544225" w:rsidRPr="00120294" w:rsidRDefault="00544225" w:rsidP="00544225">
            <w:pPr>
              <w:keepNext/>
              <w:keepLines/>
              <w:spacing w:after="0"/>
              <w:rPr>
                <w:ins w:id="210" w:author="Thomas Chapman" w:date="2024-03-27T18:48:00Z"/>
                <w:rFonts w:ascii="Arial" w:eastAsiaTheme="minorEastAsia" w:hAnsi="Arial"/>
                <w:sz w:val="18"/>
              </w:rPr>
            </w:pPr>
            <w:ins w:id="211" w:author="Thomas Chapman" w:date="2024-03-27T18:48:00Z">
              <w:r w:rsidRPr="00120294">
                <w:rPr>
                  <w:rFonts w:ascii="Arial" w:eastAsiaTheme="minorEastAsia" w:hAnsi="Arial" w:hint="eastAsia"/>
                  <w:sz w:val="18"/>
                </w:rPr>
                <w:t>±</w:t>
              </w:r>
              <w:r w:rsidRPr="00120294">
                <w:rPr>
                  <w:rFonts w:ascii="Arial" w:eastAsiaTheme="minorEastAsia" w:hAnsi="Arial" w:hint="eastAsia"/>
                  <w:sz w:val="18"/>
                </w:rPr>
                <w:t xml:space="preserve"> 2.5 dB, 30 MHz </w:t>
              </w:r>
              <w:r w:rsidRPr="00120294">
                <w:rPr>
                  <w:rFonts w:ascii="Arial" w:eastAsiaTheme="minorEastAsia" w:hAnsi="Arial" w:hint="eastAsia"/>
                  <w:sz w:val="18"/>
                </w:rPr>
                <w:t>≤</w:t>
              </w:r>
              <w:r w:rsidRPr="00120294">
                <w:rPr>
                  <w:rFonts w:ascii="Arial" w:eastAsiaTheme="minorEastAsia" w:hAnsi="Arial" w:hint="eastAsia"/>
                  <w:sz w:val="18"/>
                </w:rPr>
                <w:t xml:space="preserve"> f </w:t>
              </w:r>
              <w:r w:rsidRPr="00120294">
                <w:rPr>
                  <w:rFonts w:ascii="Arial" w:eastAsiaTheme="minorEastAsia" w:hAnsi="Arial" w:hint="eastAsia"/>
                  <w:sz w:val="18"/>
                </w:rPr>
                <w:t>≤</w:t>
              </w:r>
              <w:r w:rsidRPr="00120294">
                <w:rPr>
                  <w:rFonts w:ascii="Arial" w:eastAsiaTheme="minorEastAsia" w:hAnsi="Arial" w:hint="eastAsia"/>
                  <w:sz w:val="18"/>
                </w:rPr>
                <w:t xml:space="preserve"> 6 GHz</w:t>
              </w:r>
            </w:ins>
          </w:p>
          <w:p w14:paraId="23A74936" w14:textId="77777777" w:rsidR="00544225" w:rsidRPr="00120294" w:rsidRDefault="00544225" w:rsidP="00544225">
            <w:pPr>
              <w:keepNext/>
              <w:keepLines/>
              <w:spacing w:after="0"/>
              <w:rPr>
                <w:ins w:id="212" w:author="Thomas Chapman" w:date="2024-03-27T18:48:00Z"/>
                <w:rFonts w:ascii="Arial" w:eastAsiaTheme="minorEastAsia" w:hAnsi="Arial"/>
                <w:sz w:val="18"/>
              </w:rPr>
            </w:pPr>
            <w:ins w:id="213" w:author="Thomas Chapman" w:date="2024-03-27T18:48:00Z">
              <w:r w:rsidRPr="00120294">
                <w:rPr>
                  <w:rFonts w:ascii="Arial" w:eastAsiaTheme="minorEastAsia" w:hAnsi="Arial" w:hint="eastAsia"/>
                  <w:sz w:val="18"/>
                </w:rPr>
                <w:t>±</w:t>
              </w:r>
              <w:r w:rsidRPr="00120294">
                <w:rPr>
                  <w:rFonts w:ascii="Arial" w:eastAsiaTheme="minorEastAsia" w:hAnsi="Arial" w:hint="eastAsia"/>
                  <w:sz w:val="18"/>
                </w:rPr>
                <w:t xml:space="preserve">2.9 dB, 6 GHz &lt; f </w:t>
              </w:r>
              <w:r w:rsidRPr="00120294">
                <w:rPr>
                  <w:rFonts w:ascii="Arial" w:eastAsiaTheme="minorEastAsia" w:hAnsi="Arial" w:hint="eastAsia"/>
                  <w:sz w:val="18"/>
                </w:rPr>
                <w:t>≤</w:t>
              </w:r>
              <w:r w:rsidRPr="00120294">
                <w:rPr>
                  <w:rFonts w:ascii="Arial" w:eastAsiaTheme="minorEastAsia" w:hAnsi="Arial" w:hint="eastAsia"/>
                  <w:sz w:val="18"/>
                </w:rPr>
                <w:t xml:space="preserve"> 40 GHz</w:t>
              </w:r>
            </w:ins>
          </w:p>
          <w:p w14:paraId="2ABFA74C" w14:textId="63B05902" w:rsidR="003D6828" w:rsidRPr="00B807A6" w:rsidRDefault="00544225" w:rsidP="00544225">
            <w:pPr>
              <w:keepNext/>
              <w:keepLines/>
              <w:overflowPunct w:val="0"/>
              <w:autoSpaceDE w:val="0"/>
              <w:autoSpaceDN w:val="0"/>
              <w:adjustRightInd w:val="0"/>
              <w:spacing w:after="0"/>
              <w:textAlignment w:val="baseline"/>
              <w:rPr>
                <w:ins w:id="214" w:author="Thomas Chapman" w:date="2024-03-27T18:37:00Z"/>
                <w:rFonts w:ascii="Arial" w:hAnsi="Arial" w:cs="v4.2.0"/>
                <w:kern w:val="2"/>
                <w:sz w:val="18"/>
                <w:lang w:eastAsia="ja-JP"/>
              </w:rPr>
            </w:pPr>
            <w:ins w:id="215" w:author="Thomas Chapman" w:date="2024-03-27T18:48:00Z">
              <w:r w:rsidRPr="00120294">
                <w:rPr>
                  <w:rFonts w:ascii="Arial" w:eastAsiaTheme="minorEastAsia" w:hAnsi="Arial" w:hint="eastAsia"/>
                  <w:sz w:val="18"/>
                </w:rPr>
                <w:t>±</w:t>
              </w:r>
              <w:r w:rsidRPr="00120294">
                <w:rPr>
                  <w:rFonts w:ascii="Arial" w:eastAsiaTheme="minorEastAsia" w:hAnsi="Arial" w:hint="eastAsia"/>
                  <w:sz w:val="18"/>
                </w:rPr>
                <w:t xml:space="preserve">5.2 dB, 40 GHz &lt; f </w:t>
              </w:r>
              <w:r w:rsidRPr="00120294">
                <w:rPr>
                  <w:rFonts w:ascii="Arial" w:eastAsiaTheme="minorEastAsia" w:hAnsi="Arial" w:hint="eastAsia"/>
                  <w:sz w:val="18"/>
                </w:rPr>
                <w:t>≤</w:t>
              </w:r>
              <w:r w:rsidRPr="00120294">
                <w:rPr>
                  <w:rFonts w:ascii="Arial" w:eastAsiaTheme="minorEastAsia" w:hAnsi="Arial" w:hint="eastAsia"/>
                  <w:sz w:val="18"/>
                </w:rPr>
                <w:t xml:space="preserve"> 60 GHz</w:t>
              </w:r>
            </w:ins>
          </w:p>
        </w:tc>
        <w:tc>
          <w:tcPr>
            <w:tcW w:w="2721" w:type="dxa"/>
            <w:tcBorders>
              <w:top w:val="single" w:sz="4" w:space="0" w:color="auto"/>
              <w:left w:val="single" w:sz="4" w:space="0" w:color="auto"/>
              <w:bottom w:val="single" w:sz="4" w:space="0" w:color="auto"/>
              <w:right w:val="single" w:sz="4" w:space="0" w:color="auto"/>
            </w:tcBorders>
          </w:tcPr>
          <w:p w14:paraId="1581C995" w14:textId="77777777" w:rsidR="003D6828" w:rsidRPr="002E5392" w:rsidRDefault="003D6828" w:rsidP="003D6828">
            <w:pPr>
              <w:keepNext/>
              <w:keepLines/>
              <w:overflowPunct w:val="0"/>
              <w:autoSpaceDE w:val="0"/>
              <w:autoSpaceDN w:val="0"/>
              <w:adjustRightInd w:val="0"/>
              <w:spacing w:after="0"/>
              <w:textAlignment w:val="baseline"/>
              <w:rPr>
                <w:ins w:id="216" w:author="Thomas Chapman" w:date="2024-03-27T18:37:00Z"/>
                <w:rFonts w:ascii="Arial" w:hAnsi="Arial"/>
                <w:sz w:val="18"/>
                <w:highlight w:val="yellow"/>
                <w:lang w:eastAsia="en-GB"/>
              </w:rPr>
            </w:pPr>
          </w:p>
        </w:tc>
      </w:tr>
    </w:tbl>
    <w:p w14:paraId="4B502B3E" w14:textId="77777777" w:rsidR="00D10539" w:rsidRPr="00D10539" w:rsidRDefault="00D10539" w:rsidP="00D10539">
      <w:pPr>
        <w:overflowPunct w:val="0"/>
        <w:autoSpaceDE w:val="0"/>
        <w:autoSpaceDN w:val="0"/>
        <w:adjustRightInd w:val="0"/>
        <w:textAlignment w:val="baseline"/>
        <w:rPr>
          <w:highlight w:val="yellow"/>
          <w:lang w:eastAsia="en-GB"/>
        </w:rPr>
      </w:pPr>
    </w:p>
    <w:p w14:paraId="5D97B5CD" w14:textId="77777777" w:rsidR="00D10539" w:rsidRPr="00D10539" w:rsidRDefault="00D10539" w:rsidP="00D10539">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217" w:name="_Toc36644983"/>
      <w:bookmarkStart w:id="218" w:name="_Toc66727857"/>
      <w:bookmarkStart w:id="219" w:name="_Toc58860047"/>
      <w:bookmarkStart w:id="220" w:name="_Toc21099810"/>
      <w:bookmarkStart w:id="221" w:name="_Toc98773471"/>
      <w:bookmarkStart w:id="222" w:name="_Toc74961660"/>
      <w:bookmarkStart w:id="223" w:name="_Toc89955048"/>
      <w:bookmarkStart w:id="224" w:name="_Toc53182306"/>
      <w:bookmarkStart w:id="225" w:name="_Toc106201230"/>
      <w:bookmarkStart w:id="226" w:name="_Toc29809608"/>
      <w:bookmarkStart w:id="227" w:name="_Toc82595017"/>
      <w:bookmarkStart w:id="228" w:name="_Toc75242571"/>
      <w:bookmarkStart w:id="229" w:name="_Toc19446"/>
      <w:bookmarkStart w:id="230" w:name="_Toc15554"/>
      <w:bookmarkStart w:id="231" w:name="_Toc61182544"/>
      <w:bookmarkStart w:id="232" w:name="_Toc45884283"/>
      <w:bookmarkStart w:id="233" w:name="_Toc76544917"/>
      <w:bookmarkStart w:id="234" w:name="_Toc115191083"/>
      <w:bookmarkStart w:id="235" w:name="_Toc58862551"/>
      <w:bookmarkStart w:id="236" w:name="_Toc37272037"/>
      <w:bookmarkStart w:id="237" w:name="_Toc121818320"/>
      <w:bookmarkStart w:id="238" w:name="_Toc121818544"/>
      <w:bookmarkStart w:id="239" w:name="_Toc124158299"/>
      <w:bookmarkStart w:id="240" w:name="_Toc130558367"/>
      <w:bookmarkStart w:id="241" w:name="_Toc137467092"/>
      <w:bookmarkStart w:id="242" w:name="_Toc138884738"/>
      <w:bookmarkStart w:id="243" w:name="_Toc138884962"/>
      <w:bookmarkStart w:id="244" w:name="_Toc145511173"/>
      <w:bookmarkStart w:id="245" w:name="_Toc155475650"/>
      <w:r w:rsidRPr="00D10539">
        <w:rPr>
          <w:rFonts w:ascii="Arial" w:hAnsi="Arial"/>
          <w:sz w:val="28"/>
          <w:lang w:eastAsia="sv-SE"/>
        </w:rPr>
        <w:t>4.1.</w:t>
      </w:r>
      <w:r w:rsidRPr="00D10539">
        <w:rPr>
          <w:rFonts w:ascii="Arial" w:hAnsi="Arial"/>
          <w:sz w:val="28"/>
          <w:lang w:eastAsia="en-GB"/>
        </w:rPr>
        <w:t>3</w:t>
      </w:r>
      <w:r w:rsidRPr="00D10539">
        <w:rPr>
          <w:rFonts w:ascii="Arial" w:hAnsi="Arial"/>
          <w:sz w:val="28"/>
          <w:lang w:eastAsia="sv-SE"/>
        </w:rPr>
        <w:tab/>
        <w:t>Interpretation of measurement results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20264FDE" w14:textId="77777777" w:rsidR="00D10539" w:rsidRPr="00D10539" w:rsidRDefault="00D10539" w:rsidP="00D10539">
      <w:pPr>
        <w:overflowPunct w:val="0"/>
        <w:autoSpaceDE w:val="0"/>
        <w:autoSpaceDN w:val="0"/>
        <w:adjustRightInd w:val="0"/>
        <w:textAlignment w:val="baseline"/>
        <w:rPr>
          <w:snapToGrid w:val="0"/>
          <w:lang w:eastAsia="en-GB"/>
        </w:rPr>
      </w:pPr>
      <w:r w:rsidRPr="00D10539">
        <w:rPr>
          <w:snapToGrid w:val="0"/>
          <w:lang w:eastAsia="en-GB"/>
        </w:rPr>
        <w:t>The measurement results returned by the Test System are compared - without any modification - against the test requirements as defined by the Shared Risk principle.</w:t>
      </w:r>
    </w:p>
    <w:p w14:paraId="78D2BBAE" w14:textId="77777777" w:rsidR="00D10539" w:rsidRPr="00D10539" w:rsidRDefault="00D10539" w:rsidP="00D10539">
      <w:pPr>
        <w:overflowPunct w:val="0"/>
        <w:autoSpaceDE w:val="0"/>
        <w:autoSpaceDN w:val="0"/>
        <w:adjustRightInd w:val="0"/>
        <w:textAlignment w:val="baseline"/>
        <w:rPr>
          <w:lang w:eastAsia="en-GB"/>
        </w:rPr>
      </w:pPr>
      <w:r w:rsidRPr="00D10539">
        <w:rPr>
          <w:rFonts w:cs="v5.0.0"/>
          <w:snapToGrid w:val="0"/>
          <w:lang w:eastAsia="en-GB"/>
        </w:rPr>
        <w:t>The Shared Risk principle is defined in Recommendation ITU-R M.1545 [3].</w:t>
      </w:r>
    </w:p>
    <w:p w14:paraId="4776FFB7"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The actual measurement uncertainty of the Test System for the measurement of each parameter shall be included in the test report.</w:t>
      </w:r>
    </w:p>
    <w:p w14:paraId="3B3CF2E9"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The recorded value for the Test System uncertainty shall be, for each measurement, equal to or lower than the appropriate figure in clause 4.1.2 of the present document.</w:t>
      </w:r>
    </w:p>
    <w:p w14:paraId="2C3FAFE9"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If the Test System for a test is known to have a measurement uncertainty greater than that specified in clause 4.1.2, it is still permitted to use this apparatus provided that an adjustment is made as follows.</w:t>
      </w:r>
    </w:p>
    <w:p w14:paraId="224C3A43"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 xml:space="preserve">Any additional uncertainty in the Test System over and above that specified in clause 4.1.2 shall be used to tighten the test requirement, making the test harder to pass. For some tests </w:t>
      </w:r>
      <w:proofErr w:type="gramStart"/>
      <w:r w:rsidRPr="00D10539">
        <w:rPr>
          <w:lang w:eastAsia="en-GB"/>
        </w:rPr>
        <w:t>e.g.</w:t>
      </w:r>
      <w:proofErr w:type="gramEnd"/>
      <w:r w:rsidRPr="00D10539">
        <w:rPr>
          <w:lang w:eastAsia="en-GB"/>
        </w:rPr>
        <w:t xml:space="preserve">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6163F427" w14:textId="77777777" w:rsidR="00D10539" w:rsidRDefault="00D10539" w:rsidP="00D10539">
      <w:pPr>
        <w:keepNext/>
        <w:keepLines/>
        <w:overflowPunct w:val="0"/>
        <w:autoSpaceDE w:val="0"/>
        <w:autoSpaceDN w:val="0"/>
        <w:adjustRightInd w:val="0"/>
        <w:spacing w:before="180"/>
        <w:ind w:left="1134" w:hanging="1134"/>
        <w:textAlignment w:val="baseline"/>
        <w:outlineLvl w:val="1"/>
        <w:rPr>
          <w:ins w:id="246" w:author="Thomas Chapman" w:date="2024-03-27T18:50:00Z"/>
          <w:rFonts w:ascii="Arial" w:hAnsi="Arial"/>
          <w:sz w:val="32"/>
          <w:lang w:eastAsia="en-GB"/>
        </w:rPr>
      </w:pPr>
      <w:bookmarkStart w:id="247" w:name="_Toc45885798"/>
      <w:bookmarkStart w:id="248" w:name="_Toc89952502"/>
      <w:bookmarkStart w:id="249" w:name="_Toc5901"/>
      <w:bookmarkStart w:id="250" w:name="_Toc76114201"/>
      <w:bookmarkStart w:id="251" w:name="_Toc82536209"/>
      <w:bookmarkStart w:id="252" w:name="_Toc28143"/>
      <w:bookmarkStart w:id="253" w:name="_Toc58917755"/>
      <w:bookmarkStart w:id="254" w:name="_Toc66693624"/>
      <w:bookmarkStart w:id="255" w:name="_Toc36635777"/>
      <w:bookmarkStart w:id="256" w:name="_Toc58915574"/>
      <w:bookmarkStart w:id="257" w:name="_Toc21102576"/>
      <w:bookmarkStart w:id="258" w:name="_Toc74915576"/>
      <w:bookmarkStart w:id="259" w:name="_Toc29810425"/>
      <w:bookmarkStart w:id="260" w:name="_Toc76544087"/>
      <w:bookmarkStart w:id="261" w:name="_Toc37272723"/>
      <w:bookmarkStart w:id="262" w:name="_Toc53182907"/>
      <w:bookmarkStart w:id="263" w:name="_Toc11403"/>
      <w:bookmarkStart w:id="264" w:name="_Toc4461"/>
      <w:bookmarkStart w:id="265" w:name="_Toc98766318"/>
      <w:bookmarkStart w:id="266" w:name="_Toc121818321"/>
      <w:bookmarkStart w:id="267" w:name="_Toc121818545"/>
      <w:bookmarkStart w:id="268" w:name="_Toc124158300"/>
      <w:bookmarkStart w:id="269" w:name="_Toc130558368"/>
      <w:bookmarkStart w:id="270" w:name="_Toc137467093"/>
      <w:bookmarkStart w:id="271" w:name="_Toc138884739"/>
      <w:bookmarkStart w:id="272" w:name="_Toc138884963"/>
      <w:bookmarkStart w:id="273" w:name="_Toc145511174"/>
      <w:bookmarkStart w:id="274" w:name="_Toc155475651"/>
      <w:r w:rsidRPr="00D10539">
        <w:rPr>
          <w:rFonts w:ascii="Arial" w:hAnsi="Arial"/>
          <w:sz w:val="32"/>
          <w:lang w:eastAsia="en-GB"/>
        </w:rPr>
        <w:t>4.2</w:t>
      </w:r>
      <w:r w:rsidRPr="00D10539">
        <w:rPr>
          <w:rFonts w:ascii="Arial" w:hAnsi="Arial"/>
          <w:sz w:val="32"/>
          <w:lang w:eastAsia="en-GB"/>
        </w:rPr>
        <w:tab/>
        <w:t>Radiated requirement reference points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0A02C86" w14:textId="5BC50092" w:rsidR="00624487" w:rsidRPr="00D10539" w:rsidRDefault="00624487" w:rsidP="00624487">
      <w:pPr>
        <w:pStyle w:val="Heading3"/>
        <w:rPr>
          <w:lang w:eastAsia="en-GB"/>
        </w:rPr>
      </w:pPr>
      <w:ins w:id="275" w:author="Thomas Chapman" w:date="2024-03-27T18:50:00Z">
        <w:r>
          <w:rPr>
            <w:lang w:eastAsia="en-GB"/>
          </w:rPr>
          <w:t>4.2.1</w:t>
        </w:r>
        <w:r>
          <w:rPr>
            <w:lang w:eastAsia="en-GB"/>
          </w:rPr>
          <w:tab/>
          <w:t>Repeater type 2-O</w:t>
        </w:r>
      </w:ins>
    </w:p>
    <w:p w14:paraId="529A77E0"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 xml:space="preserve">For </w:t>
      </w:r>
      <w:r w:rsidRPr="00D10539">
        <w:rPr>
          <w:i/>
          <w:iCs/>
          <w:lang w:eastAsia="en-GB"/>
        </w:rPr>
        <w:t>repeater type 2-O</w:t>
      </w:r>
      <w:r w:rsidRPr="00D10539">
        <w:rPr>
          <w:lang w:eastAsia="en-GB"/>
        </w:rP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0AF5A1F2" w14:textId="77777777" w:rsidR="00D10539" w:rsidRPr="00D10539" w:rsidRDefault="00D10539" w:rsidP="00D10539">
      <w:pPr>
        <w:keepNext/>
        <w:keepLines/>
        <w:overflowPunct w:val="0"/>
        <w:autoSpaceDE w:val="0"/>
        <w:autoSpaceDN w:val="0"/>
        <w:adjustRightInd w:val="0"/>
        <w:spacing w:before="60"/>
        <w:jc w:val="center"/>
        <w:textAlignment w:val="baseline"/>
        <w:rPr>
          <w:rFonts w:ascii="Arial" w:hAnsi="Arial"/>
          <w:b/>
          <w:lang w:eastAsia="en-GB"/>
        </w:rPr>
      </w:pPr>
      <w:r w:rsidRPr="00D10539">
        <w:rPr>
          <w:rFonts w:ascii="Arial" w:hAnsi="Arial"/>
          <w:b/>
          <w:noProof/>
          <w:lang w:val="en-US" w:eastAsia="zh-CN"/>
        </w:rPr>
        <w:lastRenderedPageBreak/>
        <w:drawing>
          <wp:inline distT="0" distB="0" distL="0" distR="0" wp14:anchorId="0DF2133B" wp14:editId="1AD86626">
            <wp:extent cx="4610100" cy="212852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611377" cy="2129153"/>
                    </a:xfrm>
                    <a:prstGeom prst="rect">
                      <a:avLst/>
                    </a:prstGeom>
                    <a:noFill/>
                  </pic:spPr>
                </pic:pic>
              </a:graphicData>
            </a:graphic>
          </wp:inline>
        </w:drawing>
      </w:r>
    </w:p>
    <w:p w14:paraId="62723A8D" w14:textId="269B10CA" w:rsidR="00624487" w:rsidRDefault="00D10539" w:rsidP="00624487">
      <w:pPr>
        <w:keepLines/>
        <w:overflowPunct w:val="0"/>
        <w:autoSpaceDE w:val="0"/>
        <w:autoSpaceDN w:val="0"/>
        <w:adjustRightInd w:val="0"/>
        <w:spacing w:after="240"/>
        <w:jc w:val="center"/>
        <w:textAlignment w:val="baseline"/>
        <w:rPr>
          <w:ins w:id="276" w:author="Thomas Chapman" w:date="2024-03-27T18:51:00Z"/>
          <w:rFonts w:ascii="Arial" w:hAnsi="Arial"/>
          <w:b/>
          <w:lang w:eastAsia="en-GB"/>
        </w:rPr>
      </w:pPr>
      <w:r w:rsidRPr="00D10539">
        <w:rPr>
          <w:rFonts w:ascii="Arial" w:hAnsi="Arial"/>
          <w:b/>
          <w:lang w:eastAsia="en-GB"/>
        </w:rPr>
        <w:t>Figure 4.2</w:t>
      </w:r>
      <w:ins w:id="277" w:author="Thomas Chapman" w:date="2024-03-27T18:50:00Z">
        <w:r w:rsidR="00624487">
          <w:rPr>
            <w:rFonts w:ascii="Arial" w:hAnsi="Arial"/>
            <w:b/>
            <w:lang w:eastAsia="en-GB"/>
          </w:rPr>
          <w:t>.1</w:t>
        </w:r>
      </w:ins>
      <w:r w:rsidRPr="00D10539">
        <w:rPr>
          <w:rFonts w:ascii="Arial" w:hAnsi="Arial"/>
          <w:b/>
          <w:lang w:eastAsia="en-GB"/>
        </w:rPr>
        <w:t xml:space="preserve">-1: Radiated reference points for </w:t>
      </w:r>
      <w:r w:rsidRPr="00D10539">
        <w:rPr>
          <w:rFonts w:ascii="Arial" w:hAnsi="Arial"/>
          <w:b/>
          <w:i/>
          <w:iCs/>
          <w:lang w:eastAsia="en-GB"/>
        </w:rPr>
        <w:t>repeater type 2-O</w:t>
      </w:r>
      <w:r w:rsidRPr="00D10539">
        <w:rPr>
          <w:rFonts w:ascii="Arial" w:hAnsi="Arial"/>
          <w:b/>
          <w:lang w:eastAsia="en-GB"/>
        </w:rPr>
        <w:t xml:space="preserve"> </w:t>
      </w:r>
    </w:p>
    <w:p w14:paraId="50D051B1" w14:textId="0CED16E4" w:rsidR="00624487" w:rsidRDefault="00624487" w:rsidP="00624487">
      <w:pPr>
        <w:pStyle w:val="Heading3"/>
        <w:rPr>
          <w:ins w:id="278" w:author="Thomas Chapman" w:date="2024-03-27T18:51:00Z"/>
          <w:lang w:eastAsia="en-GB"/>
        </w:rPr>
      </w:pPr>
      <w:ins w:id="279" w:author="Thomas Chapman" w:date="2024-03-27T18:51:00Z">
        <w:r>
          <w:rPr>
            <w:lang w:eastAsia="en-GB"/>
          </w:rPr>
          <w:t>4.2.2</w:t>
        </w:r>
        <w:r>
          <w:rPr>
            <w:lang w:eastAsia="en-GB"/>
          </w:rPr>
          <w:tab/>
          <w:t>NCR type 2-O</w:t>
        </w:r>
      </w:ins>
    </w:p>
    <w:p w14:paraId="4812BB77" w14:textId="77777777" w:rsidR="00624487" w:rsidRDefault="00624487" w:rsidP="00624487">
      <w:pPr>
        <w:rPr>
          <w:ins w:id="280" w:author="Thomas Chapman" w:date="2024-03-27T18:51:00Z"/>
        </w:rPr>
      </w:pPr>
      <w:ins w:id="281" w:author="Thomas Chapman" w:date="2024-03-27T18:51:00Z">
        <w:r>
          <w:t>For</w:t>
        </w:r>
        <w:r>
          <w:rPr>
            <w:rFonts w:hint="eastAsia"/>
          </w:rPr>
          <w:t xml:space="preserve"> </w:t>
        </w:r>
        <w:r>
          <w:rPr>
            <w:rFonts w:hint="eastAsia"/>
            <w:i/>
            <w:iCs/>
          </w:rPr>
          <w:t>NCR</w:t>
        </w:r>
        <w:r>
          <w:rPr>
            <w:i/>
            <w:iCs/>
          </w:rPr>
          <w:t xml:space="preserve"> type</w:t>
        </w:r>
        <w:r>
          <w:rPr>
            <w:rFonts w:hint="eastAsia"/>
            <w:i/>
            <w:iCs/>
          </w:rPr>
          <w:t xml:space="preserve"> 2</w:t>
        </w:r>
        <w:r>
          <w:rPr>
            <w:i/>
            <w:iCs/>
          </w:rPr>
          <w:t>-O</w:t>
        </w:r>
        <w:r>
          <w:t>, the radiated characteristics</w:t>
        </w:r>
        <w:r>
          <w:rPr>
            <w:rFonts w:hint="eastAsia"/>
          </w:rPr>
          <w:t xml:space="preserve"> for NCR-</w:t>
        </w:r>
        <w:proofErr w:type="spellStart"/>
        <w:r>
          <w:rPr>
            <w:rFonts w:hint="eastAsia"/>
          </w:rPr>
          <w:t>Fwd</w:t>
        </w:r>
        <w:proofErr w:type="spellEnd"/>
        <w:r>
          <w:rPr>
            <w:rFonts w:hint="eastAsia"/>
          </w:rPr>
          <w:t xml:space="preserve"> and NCR-MT</w:t>
        </w:r>
        <w: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14:paraId="11AEB048" w14:textId="77777777" w:rsidR="00624487" w:rsidRDefault="00624487" w:rsidP="00624487">
      <w:pPr>
        <w:rPr>
          <w:ins w:id="282" w:author="Thomas Chapman" w:date="2024-03-27T18:51:00Z"/>
        </w:rPr>
      </w:pPr>
      <w:ins w:id="283" w:author="Thomas Chapman" w:date="2024-03-27T18:51:00Z">
        <w:r>
          <w:t xml:space="preserve">For </w:t>
        </w:r>
        <w:r>
          <w:rPr>
            <w:rFonts w:hint="eastAsia"/>
            <w:i/>
            <w:iCs/>
          </w:rPr>
          <w:t>NCR</w:t>
        </w:r>
        <w:r>
          <w:rPr>
            <w:i/>
            <w:iCs/>
          </w:rPr>
          <w:t xml:space="preserve"> type </w:t>
        </w:r>
        <w:r>
          <w:rPr>
            <w:rFonts w:eastAsia="SimSun" w:hint="eastAsia"/>
            <w:i/>
            <w:iCs/>
          </w:rPr>
          <w:t>2</w:t>
        </w:r>
        <w:r>
          <w:rPr>
            <w:i/>
            <w:iCs/>
          </w:rPr>
          <w:t>-</w:t>
        </w:r>
        <w:r>
          <w:rPr>
            <w:rFonts w:eastAsia="SimSun" w:hint="eastAsia"/>
            <w:i/>
            <w:iCs/>
          </w:rPr>
          <w:t>O</w:t>
        </w:r>
        <w:r>
          <w:rPr>
            <w:rFonts w:hint="eastAsia"/>
            <w:i/>
            <w:iCs/>
          </w:rPr>
          <w:t xml:space="preserve">, </w:t>
        </w:r>
        <w:r>
          <w:t xml:space="preserve">the </w:t>
        </w:r>
        <w:r>
          <w:rPr>
            <w:rFonts w:hint="eastAsia"/>
          </w:rPr>
          <w:t xml:space="preserve">NCR-MT conducted RF </w:t>
        </w:r>
        <w:r>
          <w:t xml:space="preserve">requirements are applied at </w:t>
        </w:r>
        <w:r>
          <w:rPr>
            <w:rFonts w:eastAsia="SimSun" w:hint="eastAsia"/>
          </w:rPr>
          <w:t>the BS side RIB</w:t>
        </w:r>
        <w:r>
          <w:t xml:space="preserve"> for the configuration in normal operating conditions</w:t>
        </w:r>
        <w:r>
          <w:rPr>
            <w:rFonts w:hint="eastAsia"/>
          </w:rPr>
          <w:t>.</w:t>
        </w:r>
      </w:ins>
    </w:p>
    <w:p w14:paraId="75AD6AC8" w14:textId="77777777" w:rsidR="00624487" w:rsidRDefault="00624487" w:rsidP="00624487">
      <w:pPr>
        <w:pStyle w:val="TH"/>
        <w:rPr>
          <w:ins w:id="284" w:author="Thomas Chapman" w:date="2024-03-27T18:51:00Z"/>
        </w:rPr>
      </w:pPr>
      <w:ins w:id="285" w:author="Thomas Chapman" w:date="2024-03-27T18:51:00Z">
        <w:r>
          <w:rPr>
            <w:noProof/>
          </w:rPr>
          <w:drawing>
            <wp:inline distT="0" distB="0" distL="0" distR="0" wp14:anchorId="17690810" wp14:editId="336705EF">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ins>
    </w:p>
    <w:p w14:paraId="18E67671" w14:textId="77777777" w:rsidR="00624487" w:rsidRDefault="00624487" w:rsidP="00624487">
      <w:pPr>
        <w:pStyle w:val="TF"/>
        <w:rPr>
          <w:ins w:id="286" w:author="Thomas Chapman" w:date="2024-03-27T18:51:00Z"/>
        </w:rPr>
      </w:pPr>
      <w:ins w:id="287" w:author="Thomas Chapman" w:date="2024-03-27T18:51:00Z">
        <w:r>
          <w:t>Figure 4.2.</w:t>
        </w:r>
        <w:r>
          <w:rPr>
            <w:rFonts w:hint="eastAsia"/>
          </w:rPr>
          <w:t>2</w:t>
        </w:r>
        <w:r>
          <w:t>-1</w:t>
        </w:r>
        <w:r>
          <w:rPr>
            <w:rFonts w:hint="eastAsia"/>
          </w:rPr>
          <w:t>A</w:t>
        </w:r>
        <w:r>
          <w:t xml:space="preserve">: Radiated reference points for </w:t>
        </w:r>
        <w:proofErr w:type="gramStart"/>
        <w:r>
          <w:rPr>
            <w:rFonts w:hint="eastAsia"/>
            <w:i/>
            <w:iCs/>
          </w:rPr>
          <w:t>network controlled</w:t>
        </w:r>
        <w:proofErr w:type="gramEnd"/>
        <w:r>
          <w:rPr>
            <w:rFonts w:hint="eastAsia"/>
          </w:rPr>
          <w:t xml:space="preserve"> </w:t>
        </w:r>
        <w:r>
          <w:rPr>
            <w:i/>
            <w:iCs/>
          </w:rPr>
          <w:t>repeater type 2-O</w:t>
        </w:r>
        <w:r>
          <w:t xml:space="preserve"> </w:t>
        </w:r>
      </w:ins>
    </w:p>
    <w:p w14:paraId="5C5A8339" w14:textId="77777777" w:rsidR="00624487" w:rsidRDefault="00624487" w:rsidP="00624487">
      <w:pPr>
        <w:pStyle w:val="NO"/>
        <w:rPr>
          <w:ins w:id="288" w:author="Thomas Chapman" w:date="2024-03-27T18:51:00Z"/>
          <w:b/>
          <w:lang w:val="en-US"/>
        </w:rPr>
      </w:pPr>
      <w:ins w:id="289" w:author="Thomas Chapman" w:date="2024-03-27T18:51:00Z">
        <w:r>
          <w:rPr>
            <w:rFonts w:hint="eastAsia"/>
          </w:rPr>
          <w:t>NOTE 1:</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w:t>
        </w:r>
        <w:proofErr w:type="gramStart"/>
        <w:r>
          <w:rPr>
            <w:rFonts w:hint="eastAsia"/>
            <w:lang w:val="en-US" w:eastAsia="zh-CN"/>
          </w:rPr>
          <w:t>RIB</w:t>
        </w:r>
        <w:proofErr w:type="gramEnd"/>
      </w:ins>
    </w:p>
    <w:p w14:paraId="4AB52D4B" w14:textId="77777777" w:rsidR="00624487" w:rsidRPr="00624487" w:rsidRDefault="00624487" w:rsidP="00624487">
      <w:pPr>
        <w:rPr>
          <w:lang w:val="en-US" w:eastAsia="en-GB"/>
        </w:rPr>
      </w:pPr>
    </w:p>
    <w:p w14:paraId="54C6154A" w14:textId="77777777" w:rsidR="00D10539" w:rsidRPr="00D10539" w:rsidRDefault="00D10539" w:rsidP="00D10539">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90" w:name="_Toc37272724"/>
      <w:bookmarkStart w:id="291" w:name="_Toc9994"/>
      <w:bookmarkStart w:id="292" w:name="_Toc58917756"/>
      <w:bookmarkStart w:id="293" w:name="_Toc21102577"/>
      <w:bookmarkStart w:id="294" w:name="_Toc45885799"/>
      <w:bookmarkStart w:id="295" w:name="_Toc98766319"/>
      <w:bookmarkStart w:id="296" w:name="_Toc66693625"/>
      <w:bookmarkStart w:id="297" w:name="_Toc74915577"/>
      <w:bookmarkStart w:id="298" w:name="_Toc36635778"/>
      <w:bookmarkStart w:id="299" w:name="_Toc76544088"/>
      <w:bookmarkStart w:id="300" w:name="_Toc14094"/>
      <w:bookmarkStart w:id="301" w:name="_Toc76114202"/>
      <w:bookmarkStart w:id="302" w:name="_Toc58915575"/>
      <w:bookmarkStart w:id="303" w:name="_Toc17573"/>
      <w:bookmarkStart w:id="304" w:name="_Toc82536210"/>
      <w:bookmarkStart w:id="305" w:name="_Toc4793"/>
      <w:bookmarkStart w:id="306" w:name="_Toc29810426"/>
      <w:bookmarkStart w:id="307" w:name="_Toc53182908"/>
      <w:bookmarkStart w:id="308" w:name="_Toc89952503"/>
      <w:bookmarkStart w:id="309" w:name="_Toc121818322"/>
      <w:bookmarkStart w:id="310" w:name="_Toc121818546"/>
      <w:bookmarkStart w:id="311" w:name="_Toc124158301"/>
      <w:bookmarkStart w:id="312" w:name="_Toc130558369"/>
      <w:bookmarkStart w:id="313" w:name="_Toc137467094"/>
      <w:bookmarkStart w:id="314" w:name="_Toc138884740"/>
      <w:bookmarkStart w:id="315" w:name="_Toc138884964"/>
      <w:bookmarkStart w:id="316" w:name="_Toc145511175"/>
      <w:bookmarkStart w:id="317" w:name="_Toc155475652"/>
      <w:r w:rsidRPr="00D10539">
        <w:rPr>
          <w:rFonts w:ascii="Arial" w:hAnsi="Arial"/>
          <w:snapToGrid w:val="0"/>
          <w:sz w:val="32"/>
          <w:lang w:eastAsia="en-GB"/>
        </w:rPr>
        <w:lastRenderedPageBreak/>
        <w:t>4.3</w:t>
      </w:r>
      <w:r w:rsidRPr="00D10539">
        <w:rPr>
          <w:rFonts w:ascii="Arial" w:hAnsi="Arial"/>
          <w:snapToGrid w:val="0"/>
          <w:sz w:val="32"/>
          <w:lang w:eastAsia="en-GB"/>
        </w:rPr>
        <w:tab/>
      </w:r>
      <w:r w:rsidRPr="00D10539">
        <w:rPr>
          <w:rFonts w:ascii="Arial" w:hAnsi="Arial" w:hint="eastAsia"/>
          <w:snapToGrid w:val="0"/>
          <w:sz w:val="32"/>
          <w:lang w:val="en-US" w:eastAsia="zh-CN"/>
        </w:rPr>
        <w:t>Repeater</w:t>
      </w:r>
      <w:r w:rsidRPr="00D10539">
        <w:rPr>
          <w:rFonts w:ascii="Arial" w:hAnsi="Arial" w:hint="eastAsia"/>
          <w:sz w:val="32"/>
          <w:lang w:eastAsia="zh-CN"/>
        </w:rPr>
        <w:t xml:space="preserve"> classes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4E2B971E" w14:textId="77777777" w:rsidR="00D10539" w:rsidRPr="00D10539" w:rsidRDefault="00D10539" w:rsidP="00D1053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318" w:name="_Toc121818323"/>
      <w:bookmarkStart w:id="319" w:name="_Toc121818547"/>
      <w:bookmarkStart w:id="320" w:name="_Toc124158302"/>
      <w:bookmarkStart w:id="321" w:name="_Toc130558370"/>
      <w:bookmarkStart w:id="322" w:name="_Toc137467095"/>
      <w:bookmarkStart w:id="323" w:name="_Toc138884741"/>
      <w:bookmarkStart w:id="324" w:name="_Toc138884965"/>
      <w:bookmarkStart w:id="325" w:name="_Toc145511176"/>
      <w:bookmarkStart w:id="326" w:name="_Toc155475653"/>
      <w:r w:rsidRPr="00D10539">
        <w:rPr>
          <w:rFonts w:ascii="Arial" w:eastAsia="SimSun" w:hAnsi="Arial" w:hint="eastAsia"/>
          <w:sz w:val="28"/>
          <w:lang w:eastAsia="zh-CN"/>
        </w:rPr>
        <w:t>4.</w:t>
      </w:r>
      <w:r w:rsidRPr="00D10539">
        <w:rPr>
          <w:rFonts w:ascii="Arial" w:eastAsia="SimSun" w:hAnsi="Arial"/>
          <w:sz w:val="28"/>
          <w:lang w:eastAsia="zh-CN"/>
        </w:rPr>
        <w:t>3</w:t>
      </w:r>
      <w:r w:rsidRPr="00D10539">
        <w:rPr>
          <w:rFonts w:ascii="Arial" w:eastAsia="SimSun" w:hAnsi="Arial" w:hint="eastAsia"/>
          <w:sz w:val="28"/>
          <w:lang w:eastAsia="zh-CN"/>
        </w:rPr>
        <w:t>.1</w:t>
      </w:r>
      <w:r w:rsidRPr="00D10539">
        <w:rPr>
          <w:rFonts w:ascii="Arial" w:eastAsia="SimSun" w:hAnsi="Arial" w:hint="eastAsia"/>
          <w:sz w:val="28"/>
          <w:lang w:eastAsia="zh-CN"/>
        </w:rPr>
        <w:tab/>
        <w:t>Repeater class for downlink</w:t>
      </w:r>
      <w:bookmarkEnd w:id="318"/>
      <w:bookmarkEnd w:id="319"/>
      <w:bookmarkEnd w:id="320"/>
      <w:bookmarkEnd w:id="321"/>
      <w:bookmarkEnd w:id="322"/>
      <w:bookmarkEnd w:id="323"/>
      <w:bookmarkEnd w:id="324"/>
      <w:bookmarkEnd w:id="325"/>
      <w:bookmarkEnd w:id="326"/>
    </w:p>
    <w:p w14:paraId="79512E90"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 xml:space="preserve">The requirements in this specification apply to </w:t>
      </w:r>
      <w:r w:rsidRPr="00D10539">
        <w:rPr>
          <w:rFonts w:hint="eastAsia"/>
          <w:lang w:eastAsia="en-GB"/>
        </w:rPr>
        <w:t xml:space="preserve">downlink </w:t>
      </w:r>
      <w:r w:rsidRPr="00D10539">
        <w:rPr>
          <w:lang w:eastAsia="en-GB"/>
        </w:rPr>
        <w:t xml:space="preserve">Wide Area </w:t>
      </w:r>
      <w:r w:rsidRPr="00D10539">
        <w:rPr>
          <w:rFonts w:hint="eastAsia"/>
          <w:lang w:eastAsia="en-GB"/>
        </w:rPr>
        <w:t>repeater</w:t>
      </w:r>
      <w:r w:rsidRPr="00D10539">
        <w:rPr>
          <w:lang w:eastAsia="en-GB"/>
        </w:rPr>
        <w:t xml:space="preserve">s, </w:t>
      </w:r>
      <w:r w:rsidRPr="00D10539">
        <w:rPr>
          <w:rFonts w:hint="eastAsia"/>
          <w:lang w:eastAsia="en-GB"/>
        </w:rPr>
        <w:t xml:space="preserve">downlink </w:t>
      </w:r>
      <w:r w:rsidRPr="00D10539">
        <w:rPr>
          <w:lang w:eastAsia="en-GB"/>
        </w:rPr>
        <w:t xml:space="preserve">Medium Range </w:t>
      </w:r>
      <w:r w:rsidRPr="00D10539">
        <w:rPr>
          <w:rFonts w:hint="eastAsia"/>
          <w:lang w:eastAsia="en-GB"/>
        </w:rPr>
        <w:t>repeaters</w:t>
      </w:r>
      <w:r w:rsidRPr="00D10539">
        <w:rPr>
          <w:lang w:eastAsia="en-GB"/>
        </w:rPr>
        <w:t xml:space="preserve"> and </w:t>
      </w:r>
      <w:r w:rsidRPr="00D10539">
        <w:rPr>
          <w:rFonts w:hint="eastAsia"/>
          <w:lang w:eastAsia="en-GB"/>
        </w:rPr>
        <w:t xml:space="preserve">downlink </w:t>
      </w:r>
      <w:r w:rsidRPr="00D10539">
        <w:rPr>
          <w:lang w:eastAsia="en-GB"/>
        </w:rPr>
        <w:t xml:space="preserve">Local Area </w:t>
      </w:r>
      <w:r w:rsidRPr="00D10539">
        <w:rPr>
          <w:rFonts w:hint="eastAsia"/>
          <w:lang w:eastAsia="en-GB"/>
        </w:rPr>
        <w:t>repeaters</w:t>
      </w:r>
      <w:r w:rsidRPr="00D10539">
        <w:rPr>
          <w:lang w:eastAsia="en-GB"/>
        </w:rPr>
        <w:t xml:space="preserve"> unless otherwise stated. The associated deployment scenarios for each class are </w:t>
      </w:r>
      <w:proofErr w:type="gramStart"/>
      <w:r w:rsidRPr="00D10539">
        <w:rPr>
          <w:lang w:eastAsia="en-GB"/>
        </w:rPr>
        <w:t>exactly the same</w:t>
      </w:r>
      <w:proofErr w:type="gramEnd"/>
      <w:r w:rsidRPr="00D10539">
        <w:rPr>
          <w:lang w:eastAsia="en-GB"/>
        </w:rPr>
        <w:t xml:space="preserve"> for </w:t>
      </w:r>
      <w:r w:rsidRPr="00D10539">
        <w:rPr>
          <w:rFonts w:hint="eastAsia"/>
          <w:lang w:eastAsia="en-GB"/>
        </w:rPr>
        <w:t>repeater</w:t>
      </w:r>
      <w:r w:rsidRPr="00D10539">
        <w:rPr>
          <w:lang w:eastAsia="en-GB"/>
        </w:rPr>
        <w:t xml:space="preserve"> with and without connectors.</w:t>
      </w:r>
    </w:p>
    <w:p w14:paraId="3A745442"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 xml:space="preserve">For </w:t>
      </w:r>
      <w:r w:rsidRPr="00D10539">
        <w:rPr>
          <w:i/>
          <w:iCs/>
          <w:lang w:eastAsia="en-GB"/>
        </w:rPr>
        <w:t>repeater type 2-O</w:t>
      </w:r>
      <w:r w:rsidRPr="00D10539">
        <w:rPr>
          <w:lang w:eastAsia="en-GB"/>
        </w:rPr>
        <w:t xml:space="preserve">, </w:t>
      </w:r>
      <w:r w:rsidRPr="00D10539">
        <w:rPr>
          <w:rFonts w:hint="eastAsia"/>
          <w:lang w:eastAsia="en-GB"/>
        </w:rPr>
        <w:t xml:space="preserve">repeater downlink </w:t>
      </w:r>
      <w:r w:rsidRPr="00D10539">
        <w:rPr>
          <w:lang w:eastAsia="en-GB"/>
        </w:rPr>
        <w:t>classes are defined as indicated below:</w:t>
      </w:r>
    </w:p>
    <w:p w14:paraId="1BD12AE4" w14:textId="77777777" w:rsidR="00D10539" w:rsidRPr="00D10539" w:rsidRDefault="00D10539" w:rsidP="00D10539">
      <w:pPr>
        <w:overflowPunct w:val="0"/>
        <w:autoSpaceDE w:val="0"/>
        <w:autoSpaceDN w:val="0"/>
        <w:adjustRightInd w:val="0"/>
        <w:ind w:left="568" w:hanging="284"/>
        <w:textAlignment w:val="baseline"/>
        <w:rPr>
          <w:lang w:eastAsia="ja-JP"/>
        </w:rPr>
      </w:pPr>
      <w:r w:rsidRPr="00D10539">
        <w:rPr>
          <w:lang w:eastAsia="ja-JP"/>
        </w:rPr>
        <w:t>-</w:t>
      </w:r>
      <w:r w:rsidRPr="00D10539">
        <w:rPr>
          <w:lang w:eastAsia="ja-JP"/>
        </w:rPr>
        <w:tab/>
        <w:t xml:space="preserve">Wide Area </w:t>
      </w:r>
      <w:r w:rsidRPr="00D10539">
        <w:rPr>
          <w:rFonts w:hint="eastAsia"/>
          <w:lang w:eastAsia="en-GB"/>
        </w:rPr>
        <w:t>repeaters</w:t>
      </w:r>
      <w:r w:rsidRPr="00D10539">
        <w:rPr>
          <w:lang w:eastAsia="ja-JP"/>
        </w:rPr>
        <w:t xml:space="preserve"> are characterised by requirements derived from Macro Cell scenarios with a </w:t>
      </w:r>
      <w:r w:rsidRPr="00D10539">
        <w:rPr>
          <w:rFonts w:hint="eastAsia"/>
          <w:lang w:eastAsia="en-GB"/>
        </w:rPr>
        <w:t>repeater</w:t>
      </w:r>
      <w:r w:rsidRPr="00D10539">
        <w:rPr>
          <w:lang w:eastAsia="ja-JP"/>
        </w:rPr>
        <w:t xml:space="preserve"> to UE minimum distance along the ground equal to 35 m.</w:t>
      </w:r>
    </w:p>
    <w:p w14:paraId="4267282C" w14:textId="77777777" w:rsidR="00D10539" w:rsidRPr="00D10539" w:rsidRDefault="00D10539" w:rsidP="00D10539">
      <w:pPr>
        <w:overflowPunct w:val="0"/>
        <w:autoSpaceDE w:val="0"/>
        <w:autoSpaceDN w:val="0"/>
        <w:adjustRightInd w:val="0"/>
        <w:ind w:left="568" w:hanging="284"/>
        <w:textAlignment w:val="baseline"/>
        <w:rPr>
          <w:lang w:eastAsia="ja-JP"/>
        </w:rPr>
      </w:pPr>
      <w:r w:rsidRPr="00D10539">
        <w:rPr>
          <w:lang w:eastAsia="ja-JP"/>
        </w:rPr>
        <w:t>-</w:t>
      </w:r>
      <w:r w:rsidRPr="00D10539">
        <w:rPr>
          <w:lang w:eastAsia="ja-JP"/>
        </w:rPr>
        <w:tab/>
        <w:t xml:space="preserve">Medium Range </w:t>
      </w:r>
      <w:r w:rsidRPr="00D10539">
        <w:rPr>
          <w:rFonts w:hint="eastAsia"/>
          <w:lang w:eastAsia="en-GB"/>
        </w:rPr>
        <w:t>repeaters</w:t>
      </w:r>
      <w:r w:rsidRPr="00D10539">
        <w:rPr>
          <w:lang w:eastAsia="ja-JP"/>
        </w:rPr>
        <w:t xml:space="preserve"> are characterised by requirements derived from Micro Cell scenarios with a </w:t>
      </w:r>
      <w:r w:rsidRPr="00D10539">
        <w:rPr>
          <w:rFonts w:hint="eastAsia"/>
          <w:lang w:eastAsia="en-GB"/>
        </w:rPr>
        <w:t>repeater</w:t>
      </w:r>
      <w:r w:rsidRPr="00D10539">
        <w:rPr>
          <w:lang w:eastAsia="ja-JP"/>
        </w:rPr>
        <w:t xml:space="preserve"> to UE minimum distance along the ground equal to 5 m.</w:t>
      </w:r>
    </w:p>
    <w:p w14:paraId="0A7CF46F" w14:textId="77777777" w:rsidR="00D10539" w:rsidRPr="00D10539" w:rsidRDefault="00D10539" w:rsidP="00D10539">
      <w:pPr>
        <w:overflowPunct w:val="0"/>
        <w:autoSpaceDE w:val="0"/>
        <w:autoSpaceDN w:val="0"/>
        <w:adjustRightInd w:val="0"/>
        <w:ind w:left="568" w:hanging="284"/>
        <w:textAlignment w:val="baseline"/>
        <w:rPr>
          <w:lang w:eastAsia="en-GB"/>
        </w:rPr>
      </w:pPr>
      <w:r w:rsidRPr="00D10539">
        <w:rPr>
          <w:lang w:eastAsia="ja-JP"/>
        </w:rPr>
        <w:t>-</w:t>
      </w:r>
      <w:r w:rsidRPr="00D10539">
        <w:rPr>
          <w:lang w:eastAsia="ja-JP"/>
        </w:rPr>
        <w:tab/>
        <w:t>Local Area</w:t>
      </w:r>
      <w:r w:rsidRPr="00D10539">
        <w:rPr>
          <w:rFonts w:hint="eastAsia"/>
          <w:lang w:eastAsia="en-GB"/>
        </w:rPr>
        <w:t xml:space="preserve"> repeater</w:t>
      </w:r>
      <w:r w:rsidRPr="00D10539">
        <w:rPr>
          <w:lang w:eastAsia="ja-JP"/>
        </w:rPr>
        <w:t xml:space="preserve">s are characterised by requirements derived from Pico Cell scenarios with a </w:t>
      </w:r>
      <w:r w:rsidRPr="00D10539">
        <w:rPr>
          <w:rFonts w:hint="eastAsia"/>
          <w:lang w:eastAsia="en-GB"/>
        </w:rPr>
        <w:t>repeater</w:t>
      </w:r>
      <w:r w:rsidRPr="00D10539">
        <w:rPr>
          <w:lang w:eastAsia="ja-JP"/>
        </w:rPr>
        <w:t xml:space="preserve"> to UE minimum distance along the ground equal to 2 m.</w:t>
      </w:r>
    </w:p>
    <w:p w14:paraId="76B9EEA2" w14:textId="77777777" w:rsidR="00D10539" w:rsidRPr="00D10539" w:rsidRDefault="00D10539" w:rsidP="00D1053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327" w:name="_Toc121818324"/>
      <w:bookmarkStart w:id="328" w:name="_Toc121818548"/>
      <w:bookmarkStart w:id="329" w:name="_Toc124158303"/>
      <w:bookmarkStart w:id="330" w:name="_Toc130558371"/>
      <w:bookmarkStart w:id="331" w:name="_Toc137467096"/>
      <w:bookmarkStart w:id="332" w:name="_Toc138884742"/>
      <w:bookmarkStart w:id="333" w:name="_Toc138884966"/>
      <w:bookmarkStart w:id="334" w:name="_Toc145511177"/>
      <w:bookmarkStart w:id="335" w:name="_Toc155475654"/>
      <w:r w:rsidRPr="00D10539">
        <w:rPr>
          <w:rFonts w:ascii="Arial" w:eastAsia="SimSun" w:hAnsi="Arial" w:hint="eastAsia"/>
          <w:sz w:val="28"/>
          <w:lang w:eastAsia="zh-CN"/>
        </w:rPr>
        <w:t>4.</w:t>
      </w:r>
      <w:r w:rsidRPr="00D10539">
        <w:rPr>
          <w:rFonts w:ascii="Arial" w:eastAsia="SimSun" w:hAnsi="Arial"/>
          <w:sz w:val="28"/>
          <w:lang w:eastAsia="zh-CN"/>
        </w:rPr>
        <w:t>3</w:t>
      </w:r>
      <w:r w:rsidRPr="00D10539">
        <w:rPr>
          <w:rFonts w:ascii="Arial" w:eastAsia="SimSun" w:hAnsi="Arial" w:hint="eastAsia"/>
          <w:sz w:val="28"/>
          <w:lang w:eastAsia="zh-CN"/>
        </w:rPr>
        <w:t>.2</w:t>
      </w:r>
      <w:r w:rsidRPr="00D10539">
        <w:rPr>
          <w:rFonts w:ascii="Arial" w:eastAsia="SimSun" w:hAnsi="Arial" w:hint="eastAsia"/>
          <w:sz w:val="28"/>
          <w:lang w:eastAsia="zh-CN"/>
        </w:rPr>
        <w:tab/>
        <w:t>Repeater class for uplink</w:t>
      </w:r>
      <w:bookmarkEnd w:id="327"/>
      <w:bookmarkEnd w:id="328"/>
      <w:bookmarkEnd w:id="329"/>
      <w:bookmarkEnd w:id="330"/>
      <w:bookmarkEnd w:id="331"/>
      <w:bookmarkEnd w:id="332"/>
      <w:bookmarkEnd w:id="333"/>
      <w:bookmarkEnd w:id="334"/>
      <w:bookmarkEnd w:id="335"/>
    </w:p>
    <w:p w14:paraId="5604B26A"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 xml:space="preserve">The requirements in this specification apply to </w:t>
      </w:r>
      <w:r w:rsidRPr="00D10539">
        <w:rPr>
          <w:rFonts w:hint="eastAsia"/>
          <w:lang w:eastAsia="en-GB"/>
        </w:rPr>
        <w:t xml:space="preserve">uplink </w:t>
      </w:r>
      <w:r w:rsidRPr="00D10539">
        <w:rPr>
          <w:lang w:eastAsia="en-GB"/>
        </w:rPr>
        <w:t xml:space="preserve">Wide Area </w:t>
      </w:r>
      <w:r w:rsidRPr="00D10539">
        <w:rPr>
          <w:rFonts w:hint="eastAsia"/>
          <w:lang w:eastAsia="en-GB"/>
        </w:rPr>
        <w:t>repeater</w:t>
      </w:r>
      <w:r w:rsidRPr="00D10539">
        <w:rPr>
          <w:lang w:eastAsia="en-GB"/>
        </w:rPr>
        <w:t>s</w:t>
      </w:r>
      <w:r w:rsidRPr="00D10539">
        <w:rPr>
          <w:rFonts w:hint="eastAsia"/>
          <w:lang w:eastAsia="en-GB"/>
        </w:rPr>
        <w:t xml:space="preserve"> </w:t>
      </w:r>
      <w:r w:rsidRPr="00D10539">
        <w:rPr>
          <w:lang w:eastAsia="en-GB"/>
        </w:rPr>
        <w:t xml:space="preserve">and </w:t>
      </w:r>
      <w:r w:rsidRPr="00D10539">
        <w:rPr>
          <w:rFonts w:hint="eastAsia"/>
          <w:lang w:eastAsia="en-GB"/>
        </w:rPr>
        <w:t xml:space="preserve">uplink </w:t>
      </w:r>
      <w:r w:rsidRPr="00D10539">
        <w:rPr>
          <w:lang w:eastAsia="en-GB"/>
        </w:rPr>
        <w:t xml:space="preserve">Local Area </w:t>
      </w:r>
      <w:r w:rsidRPr="00D10539">
        <w:rPr>
          <w:rFonts w:hint="eastAsia"/>
          <w:lang w:eastAsia="en-GB"/>
        </w:rPr>
        <w:t>repeaters</w:t>
      </w:r>
      <w:r w:rsidRPr="00D10539">
        <w:rPr>
          <w:lang w:eastAsia="en-GB"/>
        </w:rPr>
        <w:t xml:space="preserve"> unless otherwise stated. The associated deployment scenarios for each class are </w:t>
      </w:r>
      <w:proofErr w:type="gramStart"/>
      <w:r w:rsidRPr="00D10539">
        <w:rPr>
          <w:lang w:eastAsia="en-GB"/>
        </w:rPr>
        <w:t>exactly the same</w:t>
      </w:r>
      <w:proofErr w:type="gramEnd"/>
      <w:r w:rsidRPr="00D10539">
        <w:rPr>
          <w:lang w:eastAsia="en-GB"/>
        </w:rPr>
        <w:t xml:space="preserve"> for </w:t>
      </w:r>
      <w:r w:rsidRPr="00D10539">
        <w:rPr>
          <w:rFonts w:hint="eastAsia"/>
          <w:lang w:eastAsia="en-GB"/>
        </w:rPr>
        <w:t>repeater</w:t>
      </w:r>
      <w:r w:rsidRPr="00D10539">
        <w:rPr>
          <w:lang w:eastAsia="en-GB"/>
        </w:rPr>
        <w:t xml:space="preserve"> with and without connectors.</w:t>
      </w:r>
    </w:p>
    <w:p w14:paraId="0D3D6633"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 xml:space="preserve">For </w:t>
      </w:r>
      <w:r w:rsidRPr="00D10539">
        <w:rPr>
          <w:i/>
          <w:iCs/>
          <w:lang w:eastAsia="en-GB"/>
        </w:rPr>
        <w:t>repeater</w:t>
      </w:r>
      <w:r w:rsidRPr="00D10539">
        <w:rPr>
          <w:rFonts w:hint="eastAsia"/>
          <w:lang w:eastAsia="en-GB"/>
        </w:rPr>
        <w:t xml:space="preserve"> </w:t>
      </w:r>
      <w:r w:rsidRPr="00D10539">
        <w:rPr>
          <w:i/>
          <w:iCs/>
          <w:lang w:eastAsia="en-GB"/>
        </w:rPr>
        <w:t>type 2-O</w:t>
      </w:r>
      <w:r w:rsidRPr="00D10539">
        <w:rPr>
          <w:lang w:eastAsia="en-GB"/>
        </w:rPr>
        <w:t xml:space="preserve">, </w:t>
      </w:r>
      <w:r w:rsidRPr="00D10539">
        <w:rPr>
          <w:rFonts w:hint="eastAsia"/>
          <w:lang w:eastAsia="en-GB"/>
        </w:rPr>
        <w:t xml:space="preserve">repeater uplink </w:t>
      </w:r>
      <w:r w:rsidRPr="00D10539">
        <w:rPr>
          <w:lang w:eastAsia="en-GB"/>
        </w:rPr>
        <w:t>classes are defined as indicated below:</w:t>
      </w:r>
    </w:p>
    <w:p w14:paraId="07867644" w14:textId="77777777" w:rsidR="00D10539" w:rsidRPr="00D10539" w:rsidRDefault="00D10539" w:rsidP="00D10539">
      <w:pPr>
        <w:overflowPunct w:val="0"/>
        <w:autoSpaceDE w:val="0"/>
        <w:autoSpaceDN w:val="0"/>
        <w:adjustRightInd w:val="0"/>
        <w:ind w:left="568" w:hanging="284"/>
        <w:textAlignment w:val="baseline"/>
        <w:rPr>
          <w:lang w:eastAsia="en-GB"/>
        </w:rPr>
      </w:pPr>
      <w:r w:rsidRPr="00D10539">
        <w:rPr>
          <w:lang w:eastAsia="en-GB"/>
        </w:rPr>
        <w:t>-</w:t>
      </w:r>
      <w:r w:rsidRPr="00D10539">
        <w:rPr>
          <w:lang w:eastAsia="en-GB"/>
        </w:rPr>
        <w:tab/>
        <w:t>Wide Area repeaters are characterised by requirements derived from Macro Cell and/or Micro Cell scenarios.</w:t>
      </w:r>
    </w:p>
    <w:p w14:paraId="4C73C9F9" w14:textId="77777777" w:rsidR="00D10539" w:rsidRDefault="00D10539" w:rsidP="00D10539">
      <w:pPr>
        <w:overflowPunct w:val="0"/>
        <w:autoSpaceDE w:val="0"/>
        <w:autoSpaceDN w:val="0"/>
        <w:adjustRightInd w:val="0"/>
        <w:ind w:left="568" w:hanging="284"/>
        <w:textAlignment w:val="baseline"/>
        <w:rPr>
          <w:ins w:id="336" w:author="Thomas Chapman" w:date="2024-03-27T19:39:00Z"/>
          <w:lang w:eastAsia="en-GB"/>
        </w:rPr>
      </w:pPr>
      <w:r w:rsidRPr="00D10539">
        <w:rPr>
          <w:lang w:eastAsia="en-GB"/>
        </w:rPr>
        <w:t>-</w:t>
      </w:r>
      <w:r w:rsidRPr="00D10539">
        <w:rPr>
          <w:lang w:eastAsia="en-GB"/>
        </w:rPr>
        <w:tab/>
        <w:t>Local Area repeaters are characterised by requirements derived from Pico Cell and/or Micro Cell scenarios.</w:t>
      </w:r>
    </w:p>
    <w:p w14:paraId="20498A52" w14:textId="77777777" w:rsidR="008133A6" w:rsidRDefault="008133A6" w:rsidP="00D10539">
      <w:pPr>
        <w:overflowPunct w:val="0"/>
        <w:autoSpaceDE w:val="0"/>
        <w:autoSpaceDN w:val="0"/>
        <w:adjustRightInd w:val="0"/>
        <w:ind w:left="568" w:hanging="284"/>
        <w:textAlignment w:val="baseline"/>
        <w:rPr>
          <w:ins w:id="337" w:author="Thomas Chapman" w:date="2024-03-27T19:39:00Z"/>
          <w:lang w:eastAsia="en-GB"/>
        </w:rPr>
      </w:pPr>
    </w:p>
    <w:p w14:paraId="7270DE34" w14:textId="51B9992D" w:rsidR="008133A6" w:rsidRPr="00D10539" w:rsidRDefault="008133A6" w:rsidP="008133A6">
      <w:pPr>
        <w:keepNext/>
        <w:keepLines/>
        <w:overflowPunct w:val="0"/>
        <w:autoSpaceDE w:val="0"/>
        <w:autoSpaceDN w:val="0"/>
        <w:adjustRightInd w:val="0"/>
        <w:spacing w:before="180"/>
        <w:ind w:left="1134" w:hanging="1134"/>
        <w:textAlignment w:val="baseline"/>
        <w:outlineLvl w:val="1"/>
        <w:rPr>
          <w:ins w:id="338" w:author="Thomas Chapman" w:date="2024-03-27T19:39:00Z"/>
          <w:rFonts w:ascii="Arial" w:hAnsi="Arial"/>
          <w:sz w:val="32"/>
          <w:lang w:eastAsia="zh-CN"/>
        </w:rPr>
      </w:pPr>
      <w:ins w:id="339" w:author="Thomas Chapman" w:date="2024-03-27T19:39:00Z">
        <w:r w:rsidRPr="00D10539">
          <w:rPr>
            <w:rFonts w:ascii="Arial" w:hAnsi="Arial"/>
            <w:snapToGrid w:val="0"/>
            <w:sz w:val="32"/>
            <w:lang w:eastAsia="en-GB"/>
          </w:rPr>
          <w:t>4.3</w:t>
        </w:r>
        <w:r>
          <w:rPr>
            <w:rFonts w:ascii="Arial" w:hAnsi="Arial"/>
            <w:snapToGrid w:val="0"/>
            <w:sz w:val="32"/>
            <w:lang w:eastAsia="en-GB"/>
          </w:rPr>
          <w:t>A</w:t>
        </w:r>
        <w:r w:rsidRPr="00D10539">
          <w:rPr>
            <w:rFonts w:ascii="Arial" w:hAnsi="Arial"/>
            <w:snapToGrid w:val="0"/>
            <w:sz w:val="32"/>
            <w:lang w:eastAsia="en-GB"/>
          </w:rPr>
          <w:tab/>
        </w:r>
      </w:ins>
      <w:ins w:id="340" w:author="Thomas Chapman" w:date="2024-03-27T19:40:00Z">
        <w:r w:rsidR="00B8094B">
          <w:rPr>
            <w:rFonts w:ascii="Arial" w:hAnsi="Arial"/>
            <w:snapToGrid w:val="0"/>
            <w:sz w:val="32"/>
            <w:lang w:val="en-US" w:eastAsia="zh-CN"/>
          </w:rPr>
          <w:t>Network controlled Repeater</w:t>
        </w:r>
      </w:ins>
      <w:ins w:id="341" w:author="Thomas Chapman" w:date="2024-03-27T19:39:00Z">
        <w:r w:rsidRPr="00D10539">
          <w:rPr>
            <w:rFonts w:ascii="Arial" w:hAnsi="Arial" w:hint="eastAsia"/>
            <w:sz w:val="32"/>
            <w:lang w:eastAsia="zh-CN"/>
          </w:rPr>
          <w:t xml:space="preserve"> classes</w:t>
        </w:r>
      </w:ins>
    </w:p>
    <w:p w14:paraId="6F096E51" w14:textId="271B651A" w:rsidR="008133A6" w:rsidRPr="00D10539" w:rsidRDefault="008133A6" w:rsidP="00B8094B">
      <w:pPr>
        <w:pStyle w:val="Heading3"/>
        <w:rPr>
          <w:ins w:id="342" w:author="Thomas Chapman" w:date="2024-03-27T19:39:00Z"/>
          <w:rFonts w:eastAsia="SimSun"/>
          <w:lang w:eastAsia="zh-CN"/>
        </w:rPr>
      </w:pPr>
      <w:ins w:id="343" w:author="Thomas Chapman" w:date="2024-03-27T19:39:00Z">
        <w:r w:rsidRPr="00D10539">
          <w:rPr>
            <w:rFonts w:eastAsia="SimSun" w:hint="eastAsia"/>
            <w:lang w:eastAsia="zh-CN"/>
          </w:rPr>
          <w:t>4.</w:t>
        </w:r>
        <w:r w:rsidRPr="00D10539">
          <w:rPr>
            <w:rFonts w:eastAsia="SimSun"/>
            <w:lang w:eastAsia="zh-CN"/>
          </w:rPr>
          <w:t>3</w:t>
        </w:r>
      </w:ins>
      <w:ins w:id="344" w:author="Thomas Chapman" w:date="2024-03-27T19:40:00Z">
        <w:r>
          <w:rPr>
            <w:rFonts w:eastAsia="SimSun"/>
            <w:lang w:eastAsia="zh-CN"/>
          </w:rPr>
          <w:t>A</w:t>
        </w:r>
      </w:ins>
      <w:ins w:id="345" w:author="Thomas Chapman" w:date="2024-03-27T19:39:00Z">
        <w:r w:rsidRPr="00D10539">
          <w:rPr>
            <w:rFonts w:eastAsia="SimSun" w:hint="eastAsia"/>
            <w:lang w:eastAsia="zh-CN"/>
          </w:rPr>
          <w:t>.1</w:t>
        </w:r>
        <w:r w:rsidRPr="00D10539">
          <w:rPr>
            <w:rFonts w:eastAsia="SimSun" w:hint="eastAsia"/>
            <w:lang w:eastAsia="zh-CN"/>
          </w:rPr>
          <w:tab/>
        </w:r>
      </w:ins>
      <w:ins w:id="346" w:author="Thomas Chapman" w:date="2024-03-27T19:40:00Z">
        <w:r w:rsidR="00B8094B">
          <w:rPr>
            <w:snapToGrid w:val="0"/>
            <w:lang w:val="en-US" w:eastAsia="zh-CN"/>
          </w:rPr>
          <w:t>Network controlled Repeater</w:t>
        </w:r>
        <w:r w:rsidR="00B8094B" w:rsidRPr="00D10539">
          <w:rPr>
            <w:rFonts w:hint="eastAsia"/>
            <w:lang w:eastAsia="zh-CN"/>
          </w:rPr>
          <w:t xml:space="preserve"> </w:t>
        </w:r>
      </w:ins>
      <w:ins w:id="347" w:author="Thomas Chapman" w:date="2024-03-27T19:39:00Z">
        <w:r w:rsidRPr="00D10539">
          <w:rPr>
            <w:rFonts w:eastAsia="SimSun" w:hint="eastAsia"/>
            <w:lang w:eastAsia="zh-CN"/>
          </w:rPr>
          <w:t>class for downlink</w:t>
        </w:r>
      </w:ins>
    </w:p>
    <w:p w14:paraId="3ECEC494" w14:textId="77777777" w:rsidR="00B8094B" w:rsidRDefault="00B8094B" w:rsidP="00B8094B">
      <w:pPr>
        <w:rPr>
          <w:ins w:id="348" w:author="Thomas Chapman" w:date="2024-03-27T19:40:00Z"/>
          <w:rFonts w:eastAsia="SimSun"/>
        </w:rPr>
      </w:pPr>
      <w:ins w:id="349" w:author="Thomas Chapman" w:date="2024-03-27T19:40:00Z">
        <w:r>
          <w:rPr>
            <w:rFonts w:eastAsia="SimSun"/>
          </w:rPr>
          <w:t xml:space="preserve">The requirements in this specification apply to </w:t>
        </w:r>
        <w:r>
          <w:rPr>
            <w:rFonts w:eastAsia="SimSun" w:hint="eastAsia"/>
          </w:rPr>
          <w:t xml:space="preserve">downlink </w:t>
        </w:r>
        <w:r>
          <w:rPr>
            <w:rFonts w:eastAsia="SimSun"/>
          </w:rPr>
          <w:t xml:space="preserve">Wide Area </w:t>
        </w:r>
        <w:r>
          <w:rPr>
            <w:rFonts w:eastAsia="SimSun" w:hint="eastAsia"/>
          </w:rPr>
          <w:t>NCR</w:t>
        </w:r>
        <w:r>
          <w:rPr>
            <w:rFonts w:eastAsia="SimSun"/>
          </w:rPr>
          <w:t xml:space="preserve">, </w:t>
        </w:r>
        <w:r>
          <w:rPr>
            <w:rFonts w:eastAsia="SimSun" w:hint="eastAsia"/>
          </w:rPr>
          <w:t xml:space="preserve">downlink </w:t>
        </w:r>
        <w:r>
          <w:rPr>
            <w:rFonts w:eastAsia="SimSun"/>
          </w:rPr>
          <w:t xml:space="preserve">Medium Range </w:t>
        </w:r>
        <w:r>
          <w:rPr>
            <w:rFonts w:eastAsia="SimSun" w:hint="eastAsia"/>
          </w:rPr>
          <w:t>NCR</w:t>
        </w:r>
        <w:r>
          <w:rPr>
            <w:rFonts w:eastAsia="SimSun"/>
          </w:rPr>
          <w:t xml:space="preserve"> and </w:t>
        </w:r>
        <w:r>
          <w:rPr>
            <w:rFonts w:eastAsia="SimSun" w:hint="eastAsia"/>
          </w:rPr>
          <w:t xml:space="preserve">downlink </w:t>
        </w:r>
        <w:r>
          <w:rPr>
            <w:rFonts w:eastAsia="SimSun"/>
          </w:rPr>
          <w:t xml:space="preserve">Local Area </w:t>
        </w:r>
        <w:r>
          <w:rPr>
            <w:rFonts w:eastAsia="SimSun" w:hint="eastAsia"/>
          </w:rPr>
          <w:t>NCR</w:t>
        </w:r>
        <w:r>
          <w:rPr>
            <w:rFonts w:eastAsia="SimSun"/>
          </w:rPr>
          <w:t xml:space="preserve"> unless otherwise stated. The associated deployment scenarios for each class are </w:t>
        </w:r>
        <w:proofErr w:type="gramStart"/>
        <w:r>
          <w:rPr>
            <w:rFonts w:eastAsia="SimSun"/>
          </w:rPr>
          <w:t>exactly the same</w:t>
        </w:r>
        <w:proofErr w:type="gramEnd"/>
        <w:r>
          <w:rPr>
            <w:rFonts w:eastAsia="SimSun"/>
          </w:rPr>
          <w:t xml:space="preserve"> for </w:t>
        </w:r>
        <w:r>
          <w:rPr>
            <w:rFonts w:eastAsia="SimSun" w:hint="eastAsia"/>
          </w:rPr>
          <w:t>repeater</w:t>
        </w:r>
        <w:r>
          <w:rPr>
            <w:rFonts w:eastAsia="SimSun"/>
          </w:rPr>
          <w:t xml:space="preserve"> with and without connectors.</w:t>
        </w:r>
      </w:ins>
    </w:p>
    <w:p w14:paraId="1D58432D" w14:textId="4E08EE38" w:rsidR="00B8094B" w:rsidRDefault="00B8094B" w:rsidP="00B8094B">
      <w:pPr>
        <w:rPr>
          <w:ins w:id="350" w:author="Thomas Chapman" w:date="2024-03-27T19:40:00Z"/>
          <w:rFonts w:eastAsia="SimSun"/>
        </w:rPr>
      </w:pPr>
      <w:ins w:id="351" w:author="Thomas Chapman" w:date="2024-03-27T19:40:00Z">
        <w:r>
          <w:rPr>
            <w:rFonts w:eastAsia="SimSun"/>
          </w:rPr>
          <w:t xml:space="preserve">For </w:t>
        </w:r>
        <w:r>
          <w:rPr>
            <w:rFonts w:eastAsia="SimSun"/>
            <w:i/>
            <w:iCs/>
          </w:rPr>
          <w:t>NCR type</w:t>
        </w:r>
        <w:r>
          <w:rPr>
            <w:rFonts w:eastAsia="SimSun" w:hint="eastAsia"/>
            <w:i/>
            <w:iCs/>
          </w:rPr>
          <w:t xml:space="preserve"> </w:t>
        </w:r>
        <w:r>
          <w:rPr>
            <w:rFonts w:eastAsia="SimSun"/>
            <w:i/>
            <w:iCs/>
          </w:rPr>
          <w:t>2-O</w:t>
        </w:r>
        <w:r>
          <w:rPr>
            <w:rFonts w:eastAsia="SimSun"/>
          </w:rPr>
          <w:t xml:space="preserve">, </w:t>
        </w:r>
        <w:r>
          <w:rPr>
            <w:rFonts w:eastAsia="SimSun" w:hint="eastAsia"/>
          </w:rPr>
          <w:t xml:space="preserve">NCR downlink </w:t>
        </w:r>
        <w:r>
          <w:rPr>
            <w:rFonts w:eastAsia="SimSun"/>
          </w:rPr>
          <w:t>classes are defined as indicated below:</w:t>
        </w:r>
      </w:ins>
    </w:p>
    <w:p w14:paraId="5E15CDEB" w14:textId="77777777" w:rsidR="00B8094B" w:rsidRDefault="00B8094B" w:rsidP="00B8094B">
      <w:pPr>
        <w:pStyle w:val="B1"/>
        <w:rPr>
          <w:ins w:id="352" w:author="Thomas Chapman" w:date="2024-03-27T19:40:00Z"/>
          <w:rFonts w:eastAsia="SimSun"/>
          <w:lang w:eastAsia="ja-JP"/>
        </w:rPr>
      </w:pPr>
      <w:ins w:id="353" w:author="Thomas Chapman" w:date="2024-03-27T19:40:00Z">
        <w:r>
          <w:rPr>
            <w:rFonts w:eastAsia="SimSun"/>
            <w:lang w:eastAsia="ja-JP"/>
          </w:rPr>
          <w:t>-</w:t>
        </w:r>
        <w:r>
          <w:rPr>
            <w:rFonts w:eastAsia="SimSun"/>
            <w:lang w:eastAsia="ja-JP"/>
          </w:rPr>
          <w:tab/>
          <w:t xml:space="preserve">Wide Area </w:t>
        </w:r>
        <w:r>
          <w:rPr>
            <w:rFonts w:eastAsia="SimSun" w:hint="eastAsia"/>
          </w:rPr>
          <w:t>NCR</w:t>
        </w:r>
        <w:r>
          <w:rPr>
            <w:rFonts w:eastAsia="SimSun"/>
            <w:lang w:eastAsia="ja-JP"/>
          </w:rPr>
          <w:t xml:space="preserve"> are characterised by requirements derived from Macro Cell scenarios with </w:t>
        </w:r>
        <w:proofErr w:type="gramStart"/>
        <w:r>
          <w:rPr>
            <w:rFonts w:eastAsia="SimSun"/>
            <w:lang w:eastAsia="ja-JP"/>
          </w:rPr>
          <w:t>a</w:t>
        </w:r>
        <w:proofErr w:type="gramEnd"/>
        <w:r>
          <w:rPr>
            <w:rFonts w:eastAsia="SimSun"/>
            <w:lang w:eastAsia="ja-JP"/>
          </w:rPr>
          <w:t xml:space="preserve"> </w:t>
        </w:r>
        <w:r>
          <w:rPr>
            <w:rFonts w:eastAsia="SimSun" w:hint="eastAsia"/>
          </w:rPr>
          <w:t>NCR</w:t>
        </w:r>
        <w:r>
          <w:rPr>
            <w:rFonts w:eastAsia="SimSun"/>
            <w:lang w:eastAsia="ja-JP"/>
          </w:rPr>
          <w:t xml:space="preserve"> to UE minimum distance along the ground equal to 35 m.</w:t>
        </w:r>
      </w:ins>
    </w:p>
    <w:p w14:paraId="05898F89" w14:textId="77777777" w:rsidR="00B8094B" w:rsidRDefault="00B8094B" w:rsidP="00B8094B">
      <w:pPr>
        <w:pStyle w:val="B1"/>
        <w:rPr>
          <w:ins w:id="354" w:author="Thomas Chapman" w:date="2024-03-27T19:40:00Z"/>
          <w:rFonts w:eastAsia="SimSun"/>
          <w:lang w:eastAsia="ja-JP"/>
        </w:rPr>
      </w:pPr>
      <w:ins w:id="355" w:author="Thomas Chapman" w:date="2024-03-27T19:40:00Z">
        <w:r>
          <w:rPr>
            <w:rFonts w:eastAsia="SimSun"/>
            <w:lang w:eastAsia="ja-JP"/>
          </w:rPr>
          <w:t>-</w:t>
        </w:r>
        <w:r>
          <w:rPr>
            <w:rFonts w:eastAsia="SimSun"/>
            <w:lang w:eastAsia="ja-JP"/>
          </w:rPr>
          <w:tab/>
          <w:t xml:space="preserve">Medium Range </w:t>
        </w:r>
        <w:r>
          <w:rPr>
            <w:rFonts w:eastAsia="SimSun" w:hint="eastAsia"/>
          </w:rPr>
          <w:t>NCR</w:t>
        </w:r>
        <w:r>
          <w:rPr>
            <w:rFonts w:eastAsia="SimSun"/>
            <w:lang w:eastAsia="ja-JP"/>
          </w:rPr>
          <w:t xml:space="preserve"> are characterised by requirements derived from Micro Cell scenarios with </w:t>
        </w:r>
        <w:proofErr w:type="gramStart"/>
        <w:r>
          <w:rPr>
            <w:rFonts w:eastAsia="SimSun"/>
            <w:lang w:eastAsia="ja-JP"/>
          </w:rPr>
          <w:t>a</w:t>
        </w:r>
        <w:proofErr w:type="gramEnd"/>
        <w:r>
          <w:rPr>
            <w:rFonts w:eastAsia="SimSun"/>
            <w:lang w:eastAsia="ja-JP"/>
          </w:rPr>
          <w:t xml:space="preserve"> </w:t>
        </w:r>
        <w:r>
          <w:rPr>
            <w:rFonts w:eastAsia="SimSun" w:hint="eastAsia"/>
          </w:rPr>
          <w:t>NCR</w:t>
        </w:r>
        <w:r>
          <w:rPr>
            <w:rFonts w:eastAsia="SimSun"/>
            <w:lang w:eastAsia="ja-JP"/>
          </w:rPr>
          <w:t xml:space="preserve"> to UE minimum distance along the ground equal to 5 m.</w:t>
        </w:r>
      </w:ins>
    </w:p>
    <w:p w14:paraId="0954221C" w14:textId="77777777" w:rsidR="00B8094B" w:rsidRDefault="00B8094B" w:rsidP="00B8094B">
      <w:pPr>
        <w:pStyle w:val="B1"/>
        <w:rPr>
          <w:ins w:id="356" w:author="Thomas Chapman" w:date="2024-03-27T19:40:00Z"/>
          <w:rFonts w:eastAsia="SimSun"/>
          <w:lang w:eastAsia="ja-JP"/>
        </w:rPr>
      </w:pPr>
      <w:ins w:id="357" w:author="Thomas Chapman" w:date="2024-03-27T19:40:00Z">
        <w:r>
          <w:rPr>
            <w:rFonts w:eastAsia="SimSun"/>
            <w:lang w:eastAsia="ja-JP"/>
          </w:rPr>
          <w:t>-</w:t>
        </w:r>
        <w:r>
          <w:rPr>
            <w:rFonts w:eastAsia="SimSun"/>
            <w:lang w:eastAsia="ja-JP"/>
          </w:rPr>
          <w:tab/>
          <w:t>Local Area</w:t>
        </w:r>
        <w:r>
          <w:rPr>
            <w:rFonts w:eastAsia="SimSun" w:hint="eastAsia"/>
          </w:rPr>
          <w:t xml:space="preserve"> NCR</w:t>
        </w:r>
        <w:r>
          <w:rPr>
            <w:rFonts w:eastAsia="SimSun"/>
            <w:lang w:eastAsia="ja-JP"/>
          </w:rPr>
          <w:t xml:space="preserve"> are characterised by requirements derived from Pico Cell scenarios with </w:t>
        </w:r>
        <w:proofErr w:type="gramStart"/>
        <w:r>
          <w:rPr>
            <w:rFonts w:eastAsia="SimSun"/>
            <w:lang w:eastAsia="ja-JP"/>
          </w:rPr>
          <w:t>a</w:t>
        </w:r>
        <w:proofErr w:type="gramEnd"/>
        <w:r>
          <w:rPr>
            <w:rFonts w:eastAsia="SimSun"/>
            <w:lang w:eastAsia="ja-JP"/>
          </w:rPr>
          <w:t xml:space="preserve"> </w:t>
        </w:r>
        <w:r>
          <w:rPr>
            <w:rFonts w:eastAsia="SimSun" w:hint="eastAsia"/>
          </w:rPr>
          <w:t>NCR</w:t>
        </w:r>
        <w:r>
          <w:rPr>
            <w:rFonts w:eastAsia="SimSun"/>
            <w:lang w:eastAsia="ja-JP"/>
          </w:rPr>
          <w:t xml:space="preserve"> to UE minimum distance along the ground equal to 2 m or from </w:t>
        </w:r>
        <w:proofErr w:type="spellStart"/>
        <w:r>
          <w:rPr>
            <w:rFonts w:eastAsia="SimSun"/>
            <w:lang w:eastAsia="ja-JP"/>
          </w:rPr>
          <w:t>Femto</w:t>
        </w:r>
        <w:proofErr w:type="spellEnd"/>
        <w:r>
          <w:rPr>
            <w:rFonts w:eastAsia="SimSun"/>
            <w:lang w:eastAsia="ja-JP"/>
          </w:rPr>
          <w:t xml:space="preserve"> Cell scenarios.</w:t>
        </w:r>
      </w:ins>
    </w:p>
    <w:p w14:paraId="7BAD4D82" w14:textId="77777777" w:rsidR="00B8094B" w:rsidRDefault="00B8094B" w:rsidP="00B8094B">
      <w:pPr>
        <w:pStyle w:val="B1"/>
        <w:rPr>
          <w:ins w:id="358" w:author="Thomas Chapman" w:date="2024-03-27T19:40:00Z"/>
        </w:rPr>
      </w:pPr>
      <w:ins w:id="359" w:author="Thomas Chapman" w:date="2024-03-27T19:40:00Z">
        <w:r>
          <w:rPr>
            <w:lang w:eastAsia="ja-JP"/>
          </w:rPr>
          <w:t>-</w:t>
        </w:r>
        <w:r>
          <w:rPr>
            <w:lang w:eastAsia="ja-JP"/>
          </w:rPr>
          <w:tab/>
          <w:t xml:space="preserve">Note: The requirements in this specification for LA </w:t>
        </w:r>
        <w:r>
          <w:rPr>
            <w:rFonts w:eastAsia="SimSun" w:hint="eastAsia"/>
          </w:rPr>
          <w:t xml:space="preserve">NCR type </w:t>
        </w:r>
        <w:r>
          <w:rPr>
            <w:lang w:eastAsia="ja-JP"/>
          </w:rPr>
          <w:t xml:space="preserve">1-C apply to </w:t>
        </w:r>
        <w:r>
          <w:rPr>
            <w:rFonts w:eastAsia="SimSun" w:hint="eastAsia"/>
          </w:rPr>
          <w:t>NCR type 1-C</w:t>
        </w:r>
        <w:r>
          <w:rPr>
            <w:lang w:eastAsia="ja-JP"/>
          </w:rPr>
          <w:t xml:space="preserve"> with declared output power less than or equal to LA rated output power limits as in table 6.2.1-1.</w:t>
        </w:r>
      </w:ins>
    </w:p>
    <w:p w14:paraId="5E882B0F" w14:textId="68F7E6D1" w:rsidR="008133A6" w:rsidRPr="00D10539" w:rsidRDefault="008133A6" w:rsidP="00B8094B">
      <w:pPr>
        <w:pStyle w:val="Heading3"/>
        <w:rPr>
          <w:ins w:id="360" w:author="Thomas Chapman" w:date="2024-03-27T19:39:00Z"/>
          <w:rFonts w:eastAsia="SimSun"/>
          <w:lang w:eastAsia="zh-CN"/>
        </w:rPr>
      </w:pPr>
      <w:ins w:id="361" w:author="Thomas Chapman" w:date="2024-03-27T19:39:00Z">
        <w:r w:rsidRPr="00D10539">
          <w:rPr>
            <w:rFonts w:eastAsia="SimSun" w:hint="eastAsia"/>
            <w:lang w:eastAsia="zh-CN"/>
          </w:rPr>
          <w:t>4.</w:t>
        </w:r>
        <w:r w:rsidRPr="00D10539">
          <w:rPr>
            <w:rFonts w:eastAsia="SimSun"/>
            <w:lang w:eastAsia="zh-CN"/>
          </w:rPr>
          <w:t>3</w:t>
        </w:r>
      </w:ins>
      <w:ins w:id="362" w:author="Thomas Chapman" w:date="2024-03-27T19:40:00Z">
        <w:r w:rsidR="00024B9C">
          <w:rPr>
            <w:rFonts w:eastAsia="SimSun"/>
            <w:lang w:eastAsia="zh-CN"/>
          </w:rPr>
          <w:t>A</w:t>
        </w:r>
      </w:ins>
      <w:ins w:id="363" w:author="Thomas Chapman" w:date="2024-03-27T19:39:00Z">
        <w:r w:rsidRPr="00D10539">
          <w:rPr>
            <w:rFonts w:eastAsia="SimSun" w:hint="eastAsia"/>
            <w:lang w:eastAsia="zh-CN"/>
          </w:rPr>
          <w:t>.2</w:t>
        </w:r>
        <w:r w:rsidRPr="00D10539">
          <w:rPr>
            <w:rFonts w:eastAsia="SimSun" w:hint="eastAsia"/>
            <w:lang w:eastAsia="zh-CN"/>
          </w:rPr>
          <w:tab/>
        </w:r>
      </w:ins>
      <w:ins w:id="364" w:author="Thomas Chapman" w:date="2024-03-27T19:40:00Z">
        <w:r w:rsidR="00B8094B">
          <w:rPr>
            <w:snapToGrid w:val="0"/>
            <w:lang w:val="en-US" w:eastAsia="zh-CN"/>
          </w:rPr>
          <w:t>Network controlled Repeater</w:t>
        </w:r>
        <w:r w:rsidR="00B8094B" w:rsidRPr="00D10539">
          <w:rPr>
            <w:rFonts w:hint="eastAsia"/>
            <w:lang w:eastAsia="zh-CN"/>
          </w:rPr>
          <w:t xml:space="preserve"> </w:t>
        </w:r>
      </w:ins>
      <w:ins w:id="365" w:author="Thomas Chapman" w:date="2024-03-27T19:39:00Z">
        <w:r w:rsidRPr="00D10539">
          <w:rPr>
            <w:rFonts w:eastAsia="SimSun" w:hint="eastAsia"/>
            <w:lang w:eastAsia="zh-CN"/>
          </w:rPr>
          <w:t>class for uplink</w:t>
        </w:r>
      </w:ins>
    </w:p>
    <w:p w14:paraId="0056E1EC" w14:textId="77777777" w:rsidR="008F54D1" w:rsidRDefault="008F54D1" w:rsidP="008F54D1">
      <w:pPr>
        <w:rPr>
          <w:ins w:id="366" w:author="Thomas Chapman" w:date="2024-03-27T19:41:00Z"/>
          <w:rFonts w:eastAsia="SimSun"/>
        </w:rPr>
      </w:pPr>
      <w:ins w:id="367" w:author="Thomas Chapman" w:date="2024-03-27T19:41:00Z">
        <w:r>
          <w:rPr>
            <w:rFonts w:eastAsia="SimSun"/>
          </w:rPr>
          <w:t xml:space="preserve">The requirements in this specification apply to </w:t>
        </w:r>
        <w:r>
          <w:rPr>
            <w:rFonts w:eastAsia="SimSun" w:hint="eastAsia"/>
          </w:rPr>
          <w:t xml:space="preserve">uplink </w:t>
        </w:r>
        <w:r>
          <w:rPr>
            <w:rFonts w:eastAsia="SimSun"/>
          </w:rPr>
          <w:t xml:space="preserve">Wide Area </w:t>
        </w:r>
        <w:r>
          <w:rPr>
            <w:rFonts w:eastAsia="SimSun" w:hint="eastAsia"/>
          </w:rPr>
          <w:t xml:space="preserve">NCR </w:t>
        </w:r>
        <w:r>
          <w:rPr>
            <w:rFonts w:eastAsia="SimSun"/>
          </w:rPr>
          <w:t xml:space="preserve">and </w:t>
        </w:r>
        <w:r>
          <w:rPr>
            <w:rFonts w:eastAsia="SimSun" w:hint="eastAsia"/>
          </w:rPr>
          <w:t xml:space="preserve">uplink </w:t>
        </w:r>
        <w:r>
          <w:rPr>
            <w:rFonts w:eastAsia="SimSun"/>
          </w:rPr>
          <w:t xml:space="preserve">Local Area </w:t>
        </w:r>
        <w:r>
          <w:rPr>
            <w:rFonts w:eastAsia="SimSun" w:hint="eastAsia"/>
          </w:rPr>
          <w:t>NCR</w:t>
        </w:r>
        <w:r>
          <w:rPr>
            <w:rFonts w:eastAsia="SimSun"/>
          </w:rPr>
          <w:t xml:space="preserve"> unless otherwise stated. The associated deployment scenarios for each class are </w:t>
        </w:r>
        <w:proofErr w:type="gramStart"/>
        <w:r>
          <w:rPr>
            <w:rFonts w:eastAsia="SimSun"/>
          </w:rPr>
          <w:t>exactly the same</w:t>
        </w:r>
        <w:proofErr w:type="gramEnd"/>
        <w:r>
          <w:rPr>
            <w:rFonts w:eastAsia="SimSun"/>
          </w:rPr>
          <w:t xml:space="preserve"> for </w:t>
        </w:r>
        <w:r>
          <w:rPr>
            <w:rFonts w:eastAsia="SimSun" w:hint="eastAsia"/>
          </w:rPr>
          <w:t>NCR</w:t>
        </w:r>
        <w:r>
          <w:rPr>
            <w:rFonts w:eastAsia="SimSun"/>
          </w:rPr>
          <w:t xml:space="preserve"> with and without connectors.</w:t>
        </w:r>
      </w:ins>
    </w:p>
    <w:p w14:paraId="2025BDCE" w14:textId="3D28AD42" w:rsidR="008F54D1" w:rsidRDefault="008F54D1" w:rsidP="008F54D1">
      <w:pPr>
        <w:rPr>
          <w:ins w:id="368" w:author="Thomas Chapman" w:date="2024-03-27T19:41:00Z"/>
          <w:rFonts w:eastAsia="SimSun"/>
        </w:rPr>
      </w:pPr>
      <w:ins w:id="369" w:author="Thomas Chapman" w:date="2024-03-27T19:41:00Z">
        <w:r>
          <w:rPr>
            <w:rFonts w:eastAsia="SimSun"/>
          </w:rPr>
          <w:t xml:space="preserve">For </w:t>
        </w:r>
        <w:r>
          <w:rPr>
            <w:rFonts w:eastAsia="SimSun"/>
            <w:i/>
            <w:iCs/>
          </w:rPr>
          <w:t>NCR type 2-O</w:t>
        </w:r>
        <w:r>
          <w:rPr>
            <w:rFonts w:eastAsia="SimSun"/>
          </w:rPr>
          <w:t xml:space="preserve">, </w:t>
        </w:r>
        <w:r>
          <w:rPr>
            <w:rFonts w:eastAsia="SimSun" w:hint="eastAsia"/>
          </w:rPr>
          <w:t xml:space="preserve">NCR uplink </w:t>
        </w:r>
        <w:r>
          <w:rPr>
            <w:rFonts w:eastAsia="SimSun"/>
          </w:rPr>
          <w:t>classes are defined as indicated below:</w:t>
        </w:r>
      </w:ins>
    </w:p>
    <w:p w14:paraId="62EF3B9C" w14:textId="77777777" w:rsidR="008F54D1" w:rsidRDefault="008F54D1" w:rsidP="008F54D1">
      <w:pPr>
        <w:pStyle w:val="B1"/>
        <w:rPr>
          <w:ins w:id="370" w:author="Thomas Chapman" w:date="2024-03-27T19:41:00Z"/>
          <w:lang w:eastAsia="ja-JP"/>
        </w:rPr>
      </w:pPr>
      <w:ins w:id="371" w:author="Thomas Chapman" w:date="2024-03-27T19:41:00Z">
        <w:r>
          <w:rPr>
            <w:lang w:eastAsia="ja-JP"/>
          </w:rPr>
          <w:t>-</w:t>
        </w:r>
        <w:r>
          <w:rPr>
            <w:lang w:eastAsia="ja-JP"/>
          </w:rPr>
          <w:tab/>
          <w:t xml:space="preserve">Wide Area </w:t>
        </w:r>
        <w:r>
          <w:rPr>
            <w:rFonts w:eastAsia="SimSun" w:hint="eastAsia"/>
          </w:rPr>
          <w:t>NCR</w:t>
        </w:r>
        <w:r>
          <w:rPr>
            <w:lang w:eastAsia="ja-JP"/>
          </w:rPr>
          <w:t xml:space="preserve"> are characterised by requirements derived from Macro Cell and/or Micro Cell scenarios.</w:t>
        </w:r>
      </w:ins>
    </w:p>
    <w:p w14:paraId="0ECECB9B" w14:textId="77777777" w:rsidR="008F54D1" w:rsidRDefault="008F54D1" w:rsidP="008F54D1">
      <w:pPr>
        <w:pStyle w:val="B1"/>
        <w:rPr>
          <w:ins w:id="372" w:author="Thomas Chapman" w:date="2024-03-27T19:41:00Z"/>
        </w:rPr>
      </w:pPr>
      <w:ins w:id="373" w:author="Thomas Chapman" w:date="2024-03-27T19:41:00Z">
        <w:r>
          <w:rPr>
            <w:lang w:eastAsia="ja-JP"/>
          </w:rPr>
          <w:lastRenderedPageBreak/>
          <w:t>-</w:t>
        </w:r>
        <w:r>
          <w:rPr>
            <w:lang w:eastAsia="ja-JP"/>
          </w:rPr>
          <w:tab/>
          <w:t xml:space="preserve">Local Area </w:t>
        </w:r>
        <w:r>
          <w:rPr>
            <w:rFonts w:eastAsia="SimSun" w:hint="eastAsia"/>
          </w:rPr>
          <w:t>NCR</w:t>
        </w:r>
        <w:r>
          <w:rPr>
            <w:lang w:eastAsia="ja-JP"/>
          </w:rPr>
          <w:t xml:space="preserve"> are characterised by requirements derived from Pico Cell and/or Micro Cell scenarios.</w:t>
        </w:r>
      </w:ins>
    </w:p>
    <w:p w14:paraId="0AE1D9EB" w14:textId="77777777" w:rsidR="008133A6" w:rsidRPr="00D10539" w:rsidRDefault="008133A6" w:rsidP="00D10539">
      <w:pPr>
        <w:overflowPunct w:val="0"/>
        <w:autoSpaceDE w:val="0"/>
        <w:autoSpaceDN w:val="0"/>
        <w:adjustRightInd w:val="0"/>
        <w:ind w:left="568" w:hanging="284"/>
        <w:textAlignment w:val="baseline"/>
        <w:rPr>
          <w:lang w:eastAsia="zh-CN"/>
        </w:rPr>
      </w:pPr>
    </w:p>
    <w:p w14:paraId="111822F0" w14:textId="77777777" w:rsidR="00D10539" w:rsidRPr="00D10539" w:rsidRDefault="00D10539" w:rsidP="00D10539">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74" w:name="_Toc2075"/>
      <w:bookmarkStart w:id="375" w:name="_Toc18438"/>
      <w:bookmarkStart w:id="376" w:name="_Toc15285"/>
      <w:bookmarkStart w:id="377" w:name="_Toc9040"/>
      <w:bookmarkStart w:id="378" w:name="_Toc121818325"/>
      <w:bookmarkStart w:id="379" w:name="_Toc121818549"/>
      <w:bookmarkStart w:id="380" w:name="_Toc124158304"/>
      <w:bookmarkStart w:id="381" w:name="_Toc130558372"/>
      <w:bookmarkStart w:id="382" w:name="_Toc137467097"/>
      <w:bookmarkStart w:id="383" w:name="_Toc138884743"/>
      <w:bookmarkStart w:id="384" w:name="_Toc138884967"/>
      <w:bookmarkStart w:id="385" w:name="_Toc145511178"/>
      <w:bookmarkStart w:id="386" w:name="_Toc155475655"/>
      <w:bookmarkEnd w:id="29"/>
      <w:r w:rsidRPr="00D10539">
        <w:rPr>
          <w:rFonts w:ascii="Arial" w:hAnsi="Arial"/>
          <w:sz w:val="32"/>
          <w:lang w:eastAsia="en-GB"/>
        </w:rPr>
        <w:t>4.</w:t>
      </w:r>
      <w:r w:rsidRPr="00D10539">
        <w:rPr>
          <w:rFonts w:ascii="Arial" w:hAnsi="Arial" w:hint="eastAsia"/>
          <w:sz w:val="32"/>
          <w:lang w:eastAsia="zh-CN"/>
        </w:rPr>
        <w:t>4</w:t>
      </w:r>
      <w:r w:rsidRPr="00D10539">
        <w:rPr>
          <w:rFonts w:ascii="Arial" w:hAnsi="Arial"/>
          <w:sz w:val="32"/>
          <w:lang w:eastAsia="en-GB"/>
        </w:rPr>
        <w:tab/>
        <w:t>Regional requirements</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6600FD9E"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F0E8B96"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Table 4.4-1 lists all requirements in the present specification that may be applied differently in different regions.</w:t>
      </w:r>
    </w:p>
    <w:p w14:paraId="7C0DD6A0" w14:textId="77777777" w:rsidR="00D10539" w:rsidRPr="00D10539" w:rsidRDefault="00D10539" w:rsidP="00D10539">
      <w:pPr>
        <w:keepNext/>
        <w:keepLines/>
        <w:overflowPunct w:val="0"/>
        <w:autoSpaceDE w:val="0"/>
        <w:autoSpaceDN w:val="0"/>
        <w:adjustRightInd w:val="0"/>
        <w:spacing w:before="60"/>
        <w:jc w:val="center"/>
        <w:textAlignment w:val="baseline"/>
        <w:rPr>
          <w:rFonts w:ascii="Arial" w:hAnsi="Arial" w:cs="v5.0.0"/>
          <w:b/>
          <w:lang w:eastAsia="en-GB"/>
        </w:rPr>
      </w:pPr>
      <w:r w:rsidRPr="00D10539">
        <w:rPr>
          <w:rFonts w:ascii="Arial" w:hAnsi="Arial"/>
          <w:b/>
          <w:lang w:eastAsia="en-GB"/>
        </w:rP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D10539" w:rsidRPr="00D10539" w14:paraId="04F6E21D" w14:textId="77777777" w:rsidTr="00EB5846">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39EFAFDC"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b/>
                <w:sz w:val="18"/>
                <w:lang w:eastAsia="ja-JP"/>
              </w:rPr>
            </w:pPr>
            <w:r w:rsidRPr="00D10539">
              <w:rPr>
                <w:rFonts w:ascii="Arial" w:hAnsi="Arial"/>
                <w:b/>
                <w:sz w:val="18"/>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3B3A6EF4"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b/>
                <w:sz w:val="18"/>
                <w:lang w:eastAsia="ja-JP"/>
              </w:rPr>
            </w:pPr>
            <w:r w:rsidRPr="00D10539">
              <w:rPr>
                <w:rFonts w:ascii="Arial" w:hAnsi="Arial"/>
                <w:b/>
                <w:sz w:val="18"/>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BF4CEC"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b/>
                <w:sz w:val="18"/>
                <w:lang w:eastAsia="ja-JP"/>
              </w:rPr>
            </w:pPr>
            <w:r w:rsidRPr="00D10539">
              <w:rPr>
                <w:rFonts w:ascii="Arial" w:hAnsi="Arial"/>
                <w:b/>
                <w:sz w:val="18"/>
                <w:lang w:eastAsia="ja-JP"/>
              </w:rPr>
              <w:t>Comments</w:t>
            </w:r>
          </w:p>
        </w:tc>
      </w:tr>
      <w:tr w:rsidR="00D10539" w:rsidRPr="00D10539" w14:paraId="06BA644C" w14:textId="77777777" w:rsidTr="00EB5846">
        <w:trPr>
          <w:cantSplit/>
          <w:jc w:val="center"/>
        </w:trPr>
        <w:tc>
          <w:tcPr>
            <w:tcW w:w="734" w:type="pct"/>
            <w:tcBorders>
              <w:top w:val="single" w:sz="4" w:space="0" w:color="auto"/>
              <w:left w:val="single" w:sz="4" w:space="0" w:color="auto"/>
              <w:bottom w:val="single" w:sz="4" w:space="0" w:color="auto"/>
              <w:right w:val="single" w:sz="4" w:space="0" w:color="auto"/>
            </w:tcBorders>
          </w:tcPr>
          <w:p w14:paraId="0E4D26FD"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cs="Arial"/>
                <w:sz w:val="18"/>
                <w:lang w:eastAsia="zh-CN"/>
              </w:rPr>
            </w:pPr>
            <w:r w:rsidRPr="00D10539">
              <w:rPr>
                <w:rFonts w:ascii="Arial" w:hAnsi="Arial"/>
                <w:sz w:val="18"/>
                <w:lang w:eastAsia="en-GB"/>
              </w:rPr>
              <w:t>5</w:t>
            </w:r>
            <w:r w:rsidRPr="00D10539">
              <w:rPr>
                <w:rFonts w:ascii="Arial" w:hAnsi="Arial"/>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40DD7115"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cs="Arial"/>
                <w:i/>
                <w:sz w:val="18"/>
                <w:lang w:eastAsia="ja-JP"/>
              </w:rPr>
            </w:pPr>
            <w:r w:rsidRPr="00D10539">
              <w:rPr>
                <w:rFonts w:ascii="Arial" w:hAnsi="Arial" w:cs="Arial"/>
                <w:i/>
                <w:sz w:val="18"/>
                <w:lang w:eastAsia="en-GB"/>
              </w:rPr>
              <w:t>Operating bands</w:t>
            </w:r>
          </w:p>
        </w:tc>
        <w:tc>
          <w:tcPr>
            <w:tcW w:w="2794" w:type="pct"/>
            <w:tcBorders>
              <w:top w:val="single" w:sz="4" w:space="0" w:color="auto"/>
              <w:left w:val="single" w:sz="4" w:space="0" w:color="auto"/>
              <w:bottom w:val="single" w:sz="4" w:space="0" w:color="auto"/>
              <w:right w:val="single" w:sz="4" w:space="0" w:color="auto"/>
            </w:tcBorders>
          </w:tcPr>
          <w:p w14:paraId="0A47FCD0" w14:textId="77777777" w:rsidR="00D10539" w:rsidRPr="00D10539" w:rsidRDefault="00D10539" w:rsidP="00D10539">
            <w:pPr>
              <w:keepNext/>
              <w:keepLines/>
              <w:overflowPunct w:val="0"/>
              <w:autoSpaceDE w:val="0"/>
              <w:autoSpaceDN w:val="0"/>
              <w:adjustRightInd w:val="0"/>
              <w:spacing w:after="0"/>
              <w:textAlignment w:val="baseline"/>
              <w:rPr>
                <w:rFonts w:ascii="Arial" w:hAnsi="Arial" w:cs="Arial"/>
                <w:sz w:val="18"/>
                <w:lang w:eastAsia="ja-JP"/>
              </w:rPr>
            </w:pPr>
            <w:r w:rsidRPr="00D10539">
              <w:rPr>
                <w:rFonts w:ascii="Arial" w:hAnsi="Arial"/>
                <w:sz w:val="18"/>
                <w:lang w:eastAsia="en-GB"/>
              </w:rPr>
              <w:t xml:space="preserve">Some NR </w:t>
            </w:r>
            <w:r w:rsidRPr="00D10539">
              <w:rPr>
                <w:rFonts w:ascii="Arial" w:hAnsi="Arial"/>
                <w:i/>
                <w:sz w:val="18"/>
                <w:lang w:eastAsia="en-GB"/>
              </w:rPr>
              <w:t>operating bands</w:t>
            </w:r>
            <w:r w:rsidRPr="00D10539">
              <w:rPr>
                <w:rFonts w:ascii="Arial" w:hAnsi="Arial"/>
                <w:sz w:val="18"/>
                <w:lang w:eastAsia="en-GB"/>
              </w:rPr>
              <w:t xml:space="preserve"> may be applied regionally.</w:t>
            </w:r>
          </w:p>
        </w:tc>
      </w:tr>
      <w:tr w:rsidR="00D10539" w:rsidRPr="00D10539" w14:paraId="5564DFAF" w14:textId="77777777" w:rsidTr="00EB5846">
        <w:trPr>
          <w:cantSplit/>
          <w:jc w:val="center"/>
        </w:trPr>
        <w:tc>
          <w:tcPr>
            <w:tcW w:w="734" w:type="pct"/>
            <w:tcBorders>
              <w:top w:val="single" w:sz="4" w:space="0" w:color="auto"/>
              <w:left w:val="single" w:sz="4" w:space="0" w:color="auto"/>
              <w:bottom w:val="single" w:sz="4" w:space="0" w:color="auto"/>
              <w:right w:val="single" w:sz="4" w:space="0" w:color="auto"/>
            </w:tcBorders>
          </w:tcPr>
          <w:p w14:paraId="37A67BF2"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sz w:val="18"/>
                <w:lang w:eastAsia="en-GB"/>
              </w:rPr>
            </w:pPr>
            <w:r w:rsidRPr="00D10539">
              <w:rPr>
                <w:rFonts w:ascii="Arial" w:hAnsi="Arial"/>
                <w:sz w:val="18"/>
                <w:lang w:eastAsia="zh-CN"/>
              </w:rPr>
              <w:t>7</w:t>
            </w:r>
            <w:r w:rsidRPr="00D10539">
              <w:rPr>
                <w:rFonts w:ascii="Arial" w:hAnsi="Arial"/>
                <w:sz w:val="18"/>
                <w:lang w:eastAsia="en-GB"/>
              </w:rPr>
              <w:t>.3.4</w:t>
            </w:r>
          </w:p>
        </w:tc>
        <w:tc>
          <w:tcPr>
            <w:tcW w:w="1472" w:type="pct"/>
            <w:tcBorders>
              <w:top w:val="single" w:sz="4" w:space="0" w:color="auto"/>
              <w:left w:val="single" w:sz="4" w:space="0" w:color="auto"/>
              <w:bottom w:val="single" w:sz="4" w:space="0" w:color="auto"/>
              <w:right w:val="single" w:sz="4" w:space="0" w:color="auto"/>
            </w:tcBorders>
          </w:tcPr>
          <w:p w14:paraId="08EDBF92" w14:textId="77777777" w:rsidR="00D10539" w:rsidRPr="00D10539" w:rsidRDefault="00D10539" w:rsidP="00D10539">
            <w:pPr>
              <w:keepNext/>
              <w:keepLines/>
              <w:overflowPunct w:val="0"/>
              <w:autoSpaceDE w:val="0"/>
              <w:autoSpaceDN w:val="0"/>
              <w:adjustRightInd w:val="0"/>
              <w:spacing w:after="0"/>
              <w:ind w:left="284" w:hanging="284"/>
              <w:jc w:val="center"/>
              <w:textAlignment w:val="baseline"/>
              <w:rPr>
                <w:rFonts w:ascii="Arial" w:hAnsi="Arial" w:cs="Arial"/>
                <w:sz w:val="18"/>
                <w:lang w:eastAsia="en-GB"/>
              </w:rPr>
            </w:pPr>
            <w:r w:rsidRPr="00D10539">
              <w:rPr>
                <w:rFonts w:ascii="Arial" w:hAnsi="Arial" w:cs="Arial"/>
                <w:sz w:val="18"/>
                <w:lang w:eastAsia="en-GB"/>
              </w:rPr>
              <w:t>OTA repeater output power:</w:t>
            </w:r>
          </w:p>
          <w:p w14:paraId="23DAF08C"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cs="Arial"/>
                <w:sz w:val="18"/>
                <w:lang w:eastAsia="en-GB"/>
              </w:rPr>
            </w:pPr>
            <w:r w:rsidRPr="00D10539">
              <w:rPr>
                <w:rFonts w:ascii="Arial" w:hAnsi="Arial" w:cs="Arial"/>
                <w:sz w:val="18"/>
                <w:lang w:eastAsia="en-GB"/>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214B00A8" w14:textId="77777777" w:rsidR="00D10539" w:rsidRPr="00D10539" w:rsidRDefault="00D10539" w:rsidP="00D10539">
            <w:pPr>
              <w:keepNext/>
              <w:keepLines/>
              <w:overflowPunct w:val="0"/>
              <w:autoSpaceDE w:val="0"/>
              <w:autoSpaceDN w:val="0"/>
              <w:adjustRightInd w:val="0"/>
              <w:spacing w:after="0"/>
              <w:textAlignment w:val="baseline"/>
              <w:rPr>
                <w:rFonts w:ascii="Arial" w:hAnsi="Arial" w:cs="Arial"/>
                <w:sz w:val="18"/>
                <w:lang w:eastAsia="zh-CN"/>
              </w:rPr>
            </w:pPr>
            <w:r w:rsidRPr="00D10539">
              <w:rPr>
                <w:rFonts w:ascii="Arial" w:hAnsi="Arial" w:cs="Arial"/>
                <w:sz w:val="18"/>
                <w:lang w:eastAsia="en-GB"/>
              </w:rPr>
              <w:t xml:space="preserve">These requirements </w:t>
            </w:r>
            <w:r w:rsidRPr="00D10539">
              <w:rPr>
                <w:rFonts w:ascii="Arial" w:hAnsi="Arial"/>
                <w:sz w:val="18"/>
                <w:lang w:eastAsia="en-GB"/>
              </w:rPr>
              <w:t>may be applied regionally</w:t>
            </w:r>
            <w:r w:rsidRPr="00D10539">
              <w:rPr>
                <w:rFonts w:ascii="Arial" w:hAnsi="Arial" w:cs="Arial"/>
                <w:sz w:val="18"/>
                <w:lang w:eastAsia="en-GB"/>
              </w:rPr>
              <w:t xml:space="preserve"> as additional repeater output power requirements.</w:t>
            </w:r>
          </w:p>
        </w:tc>
      </w:tr>
      <w:tr w:rsidR="00D10539" w:rsidRPr="00D10539" w14:paraId="265AA5C6" w14:textId="77777777" w:rsidTr="00EB5846">
        <w:trPr>
          <w:cantSplit/>
          <w:jc w:val="center"/>
        </w:trPr>
        <w:tc>
          <w:tcPr>
            <w:tcW w:w="734" w:type="pct"/>
            <w:tcBorders>
              <w:top w:val="single" w:sz="4" w:space="0" w:color="auto"/>
              <w:left w:val="single" w:sz="4" w:space="0" w:color="auto"/>
              <w:bottom w:val="single" w:sz="4" w:space="0" w:color="auto"/>
              <w:right w:val="single" w:sz="4" w:space="0" w:color="auto"/>
            </w:tcBorders>
          </w:tcPr>
          <w:p w14:paraId="19E60E53"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sz w:val="18"/>
                <w:lang w:eastAsia="en-GB"/>
              </w:rPr>
            </w:pPr>
            <w:r w:rsidRPr="00D10539">
              <w:rPr>
                <w:rFonts w:ascii="Arial" w:hAnsi="Arial"/>
                <w:sz w:val="18"/>
                <w:lang w:eastAsia="zh-CN"/>
              </w:rPr>
              <w:t>7.5</w:t>
            </w:r>
            <w:r w:rsidRPr="00D10539">
              <w:rPr>
                <w:rFonts w:ascii="Arial" w:hAnsi="Arial"/>
                <w:sz w:val="18"/>
                <w:lang w:eastAsia="ja-JP"/>
              </w:rPr>
              <w:t>.</w:t>
            </w:r>
            <w:r w:rsidRPr="00D10539">
              <w:rPr>
                <w:rFonts w:ascii="Arial" w:hAnsi="Arial" w:hint="eastAsia"/>
                <w:sz w:val="18"/>
                <w:lang w:eastAsia="zh-CN"/>
              </w:rPr>
              <w:t>3</w:t>
            </w:r>
            <w:r w:rsidRPr="00D10539">
              <w:rPr>
                <w:rFonts w:ascii="Arial" w:hAnsi="Arial"/>
                <w:sz w:val="18"/>
                <w:lang w:eastAsia="ja-JP"/>
              </w:rPr>
              <w:t>.2</w:t>
            </w:r>
          </w:p>
        </w:tc>
        <w:tc>
          <w:tcPr>
            <w:tcW w:w="1472" w:type="pct"/>
            <w:tcBorders>
              <w:top w:val="single" w:sz="4" w:space="0" w:color="auto"/>
              <w:left w:val="single" w:sz="4" w:space="0" w:color="auto"/>
              <w:bottom w:val="single" w:sz="4" w:space="0" w:color="auto"/>
              <w:right w:val="single" w:sz="4" w:space="0" w:color="auto"/>
            </w:tcBorders>
          </w:tcPr>
          <w:p w14:paraId="29C04026"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cs="Arial"/>
                <w:sz w:val="18"/>
                <w:lang w:eastAsia="en-GB"/>
              </w:rPr>
            </w:pPr>
            <w:r w:rsidRPr="00D10539">
              <w:rPr>
                <w:rFonts w:ascii="Arial" w:hAnsi="Arial" w:cs="Arial"/>
                <w:sz w:val="18"/>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4F69BBE8" w14:textId="77777777" w:rsidR="00D10539" w:rsidRPr="00D10539" w:rsidRDefault="00D10539" w:rsidP="00D10539">
            <w:pPr>
              <w:keepNext/>
              <w:keepLines/>
              <w:overflowPunct w:val="0"/>
              <w:autoSpaceDE w:val="0"/>
              <w:autoSpaceDN w:val="0"/>
              <w:adjustRightInd w:val="0"/>
              <w:spacing w:after="0"/>
              <w:textAlignment w:val="baseline"/>
              <w:rPr>
                <w:rFonts w:ascii="Arial" w:hAnsi="Arial" w:cs="Arial"/>
                <w:sz w:val="18"/>
                <w:lang w:eastAsia="zh-CN"/>
              </w:rPr>
            </w:pPr>
            <w:r w:rsidRPr="00D10539">
              <w:rPr>
                <w:rFonts w:ascii="Arial" w:hAnsi="Arial" w:cs="Arial"/>
                <w:sz w:val="18"/>
                <w:lang w:eastAsia="en-GB"/>
              </w:rPr>
              <w:t xml:space="preserve">Category A or Category B operating band unwanted emissions limits may </w:t>
            </w:r>
            <w:r w:rsidRPr="00D10539">
              <w:rPr>
                <w:rFonts w:ascii="Arial" w:hAnsi="Arial" w:cs="Arial"/>
                <w:sz w:val="18"/>
                <w:lang w:eastAsia="ja-JP"/>
              </w:rPr>
              <w:t xml:space="preserve">be </w:t>
            </w:r>
            <w:r w:rsidRPr="00D10539">
              <w:rPr>
                <w:rFonts w:ascii="Arial" w:hAnsi="Arial" w:cs="Arial"/>
                <w:sz w:val="18"/>
                <w:lang w:eastAsia="en-GB"/>
              </w:rPr>
              <w:t>applied regionally.</w:t>
            </w:r>
          </w:p>
        </w:tc>
      </w:tr>
      <w:tr w:rsidR="00D10539" w:rsidRPr="00D10539" w14:paraId="7F238625" w14:textId="77777777" w:rsidTr="00EB5846">
        <w:trPr>
          <w:cantSplit/>
          <w:jc w:val="center"/>
        </w:trPr>
        <w:tc>
          <w:tcPr>
            <w:tcW w:w="734" w:type="pct"/>
            <w:tcBorders>
              <w:top w:val="single" w:sz="4" w:space="0" w:color="auto"/>
              <w:left w:val="single" w:sz="4" w:space="0" w:color="auto"/>
              <w:bottom w:val="single" w:sz="4" w:space="0" w:color="auto"/>
              <w:right w:val="single" w:sz="4" w:space="0" w:color="auto"/>
            </w:tcBorders>
          </w:tcPr>
          <w:p w14:paraId="7E966562"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cs="Arial"/>
                <w:sz w:val="18"/>
                <w:lang w:eastAsia="ja-JP"/>
              </w:rPr>
            </w:pPr>
            <w:r w:rsidRPr="00D10539">
              <w:rPr>
                <w:rFonts w:ascii="Arial" w:hAnsi="Arial"/>
                <w:sz w:val="18"/>
                <w:lang w:eastAsia="zh-CN"/>
              </w:rPr>
              <w:t>7.5</w:t>
            </w:r>
            <w:r w:rsidRPr="00D10539">
              <w:rPr>
                <w:rFonts w:ascii="Arial" w:hAnsi="Arial"/>
                <w:sz w:val="18"/>
                <w:lang w:eastAsia="en-GB"/>
              </w:rPr>
              <w:t>.</w:t>
            </w:r>
            <w:r w:rsidRPr="00D10539">
              <w:rPr>
                <w:rFonts w:ascii="Arial" w:hAnsi="Arial" w:hint="eastAsia"/>
                <w:sz w:val="18"/>
                <w:lang w:eastAsia="zh-CN"/>
              </w:rPr>
              <w:t>4</w:t>
            </w:r>
            <w:r w:rsidRPr="00D10539">
              <w:rPr>
                <w:rFonts w:ascii="Arial" w:hAnsi="Arial"/>
                <w:sz w:val="18"/>
                <w:lang w:eastAsia="en-GB"/>
              </w:rPr>
              <w:t>.2</w:t>
            </w:r>
          </w:p>
        </w:tc>
        <w:tc>
          <w:tcPr>
            <w:tcW w:w="1472" w:type="pct"/>
            <w:tcBorders>
              <w:top w:val="single" w:sz="4" w:space="0" w:color="auto"/>
              <w:left w:val="single" w:sz="4" w:space="0" w:color="auto"/>
              <w:bottom w:val="single" w:sz="4" w:space="0" w:color="auto"/>
              <w:right w:val="single" w:sz="4" w:space="0" w:color="auto"/>
            </w:tcBorders>
          </w:tcPr>
          <w:p w14:paraId="6ABC533D"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cs="Arial"/>
                <w:sz w:val="18"/>
                <w:lang w:eastAsia="ja-JP"/>
              </w:rPr>
            </w:pPr>
            <w:r w:rsidRPr="00D10539">
              <w:rPr>
                <w:rFonts w:ascii="Arial" w:hAnsi="Arial"/>
                <w:sz w:val="18"/>
                <w:lang w:eastAsia="en-GB"/>
              </w:rPr>
              <w:t>OTA Tx spurious emissions</w:t>
            </w:r>
          </w:p>
        </w:tc>
        <w:tc>
          <w:tcPr>
            <w:tcW w:w="2794" w:type="pct"/>
            <w:tcBorders>
              <w:top w:val="single" w:sz="4" w:space="0" w:color="auto"/>
              <w:left w:val="single" w:sz="4" w:space="0" w:color="auto"/>
              <w:bottom w:val="single" w:sz="4" w:space="0" w:color="auto"/>
              <w:right w:val="single" w:sz="4" w:space="0" w:color="auto"/>
            </w:tcBorders>
          </w:tcPr>
          <w:p w14:paraId="55D24811"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en-GB"/>
              </w:rPr>
            </w:pPr>
            <w:r w:rsidRPr="00D10539">
              <w:rPr>
                <w:rFonts w:ascii="Arial" w:hAnsi="Arial" w:cs="Arial"/>
                <w:sz w:val="18"/>
                <w:lang w:eastAsia="ja-JP"/>
              </w:rPr>
              <w:t>Category A or Category B spurious emission limits, as defined in ITU-R Recommendation SM.329 [</w:t>
            </w:r>
            <w:r w:rsidRPr="00D10539">
              <w:rPr>
                <w:rFonts w:ascii="Arial" w:hAnsi="Arial" w:cs="Arial" w:hint="eastAsia"/>
                <w:sz w:val="18"/>
                <w:lang w:val="en-US" w:eastAsia="zh-CN"/>
              </w:rPr>
              <w:t>4</w:t>
            </w:r>
            <w:r w:rsidRPr="00D10539">
              <w:rPr>
                <w:rFonts w:ascii="Arial" w:hAnsi="Arial" w:cs="Arial"/>
                <w:sz w:val="18"/>
                <w:lang w:eastAsia="ja-JP"/>
              </w:rPr>
              <w:t>], may apply regionally.</w:t>
            </w:r>
          </w:p>
        </w:tc>
      </w:tr>
      <w:tr w:rsidR="00D10539" w:rsidRPr="00D10539" w14:paraId="134CF01D" w14:textId="77777777" w:rsidTr="00EB5846">
        <w:trPr>
          <w:cantSplit/>
          <w:jc w:val="center"/>
        </w:trPr>
        <w:tc>
          <w:tcPr>
            <w:tcW w:w="734" w:type="pct"/>
            <w:tcBorders>
              <w:top w:val="single" w:sz="4" w:space="0" w:color="auto"/>
              <w:left w:val="single" w:sz="4" w:space="0" w:color="auto"/>
              <w:bottom w:val="single" w:sz="4" w:space="0" w:color="auto"/>
              <w:right w:val="single" w:sz="4" w:space="0" w:color="auto"/>
            </w:tcBorders>
          </w:tcPr>
          <w:p w14:paraId="10DE2EB5"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sz w:val="18"/>
                <w:lang w:eastAsia="en-GB"/>
              </w:rPr>
            </w:pPr>
            <w:r w:rsidRPr="00D10539">
              <w:rPr>
                <w:rFonts w:ascii="Arial" w:hAnsi="Arial"/>
                <w:sz w:val="18"/>
                <w:lang w:eastAsia="zh-CN"/>
              </w:rPr>
              <w:t>7.5</w:t>
            </w:r>
            <w:r w:rsidRPr="00D10539">
              <w:rPr>
                <w:rFonts w:ascii="Arial" w:hAnsi="Arial"/>
                <w:sz w:val="18"/>
                <w:lang w:eastAsia="en-GB"/>
              </w:rPr>
              <w:t>.</w:t>
            </w:r>
            <w:r w:rsidRPr="00D10539">
              <w:rPr>
                <w:rFonts w:ascii="Arial" w:hAnsi="Arial" w:hint="eastAsia"/>
                <w:sz w:val="18"/>
                <w:lang w:eastAsia="zh-CN"/>
              </w:rPr>
              <w:t>4</w:t>
            </w:r>
            <w:r w:rsidRPr="00D10539">
              <w:rPr>
                <w:rFonts w:ascii="Arial" w:hAnsi="Arial"/>
                <w:sz w:val="18"/>
                <w:lang w:eastAsia="en-GB"/>
              </w:rPr>
              <w:t>.</w:t>
            </w:r>
            <w:r w:rsidRPr="00D10539">
              <w:rPr>
                <w:rFonts w:ascii="Arial" w:hAnsi="Arial" w:hint="eastAsia"/>
                <w:sz w:val="18"/>
                <w:lang w:eastAsia="zh-CN"/>
              </w:rPr>
              <w:t>2</w:t>
            </w:r>
            <w:r w:rsidRPr="00D10539">
              <w:rPr>
                <w:rFonts w:ascii="Arial" w:hAnsi="Arial"/>
                <w:sz w:val="18"/>
                <w:lang w:eastAsia="en-GB"/>
              </w:rPr>
              <w:t>.3</w:t>
            </w:r>
          </w:p>
        </w:tc>
        <w:tc>
          <w:tcPr>
            <w:tcW w:w="1472" w:type="pct"/>
            <w:tcBorders>
              <w:top w:val="single" w:sz="4" w:space="0" w:color="auto"/>
              <w:left w:val="single" w:sz="4" w:space="0" w:color="auto"/>
              <w:bottom w:val="single" w:sz="4" w:space="0" w:color="auto"/>
              <w:right w:val="single" w:sz="4" w:space="0" w:color="auto"/>
            </w:tcBorders>
          </w:tcPr>
          <w:p w14:paraId="36B29392"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cs="Arial"/>
                <w:sz w:val="18"/>
                <w:lang w:eastAsia="en-GB"/>
              </w:rPr>
            </w:pPr>
            <w:r w:rsidRPr="00D10539">
              <w:rPr>
                <w:rFonts w:ascii="Arial" w:hAnsi="Arial" w:cs="Arial"/>
                <w:sz w:val="18"/>
                <w:lang w:eastAsia="en-GB"/>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7BD41C41" w14:textId="77777777" w:rsidR="00D10539" w:rsidRPr="00D10539" w:rsidRDefault="00D10539" w:rsidP="00D10539">
            <w:pPr>
              <w:keepNext/>
              <w:keepLines/>
              <w:overflowPunct w:val="0"/>
              <w:autoSpaceDE w:val="0"/>
              <w:autoSpaceDN w:val="0"/>
              <w:adjustRightInd w:val="0"/>
              <w:spacing w:after="0"/>
              <w:textAlignment w:val="baseline"/>
              <w:rPr>
                <w:rFonts w:ascii="Arial" w:hAnsi="Arial" w:cs="Arial"/>
                <w:sz w:val="18"/>
                <w:lang w:eastAsia="ja-JP"/>
              </w:rPr>
            </w:pPr>
            <w:r w:rsidRPr="00D10539">
              <w:rPr>
                <w:rFonts w:ascii="Arial" w:hAnsi="Arial"/>
                <w:sz w:val="18"/>
                <w:lang w:eastAsia="en-GB"/>
              </w:rPr>
              <w:t xml:space="preserve">These requirements may be applied for the protection of system operating in frequency ranges other than the </w:t>
            </w:r>
            <w:r w:rsidRPr="00D10539">
              <w:rPr>
                <w:rFonts w:ascii="Arial" w:hAnsi="Arial"/>
                <w:sz w:val="18"/>
                <w:lang w:eastAsia="zh-CN"/>
              </w:rPr>
              <w:t>repeater</w:t>
            </w:r>
            <w:r w:rsidRPr="00D10539">
              <w:rPr>
                <w:rFonts w:ascii="Arial" w:hAnsi="Arial"/>
                <w:sz w:val="18"/>
                <w:lang w:eastAsia="en-GB"/>
              </w:rPr>
              <w:t xml:space="preserve"> </w:t>
            </w:r>
            <w:r w:rsidRPr="00D10539">
              <w:rPr>
                <w:rFonts w:ascii="Arial" w:hAnsi="Arial"/>
                <w:i/>
                <w:sz w:val="18"/>
                <w:lang w:eastAsia="en-GB"/>
              </w:rPr>
              <w:t>operating band</w:t>
            </w:r>
            <w:r w:rsidRPr="00D10539">
              <w:rPr>
                <w:rFonts w:ascii="Arial" w:hAnsi="Arial"/>
                <w:sz w:val="18"/>
                <w:lang w:eastAsia="en-GB"/>
              </w:rPr>
              <w:t>.</w:t>
            </w:r>
          </w:p>
        </w:tc>
      </w:tr>
    </w:tbl>
    <w:p w14:paraId="09A43DD0" w14:textId="77777777" w:rsidR="00D10539" w:rsidRPr="00D10539" w:rsidRDefault="00D10539" w:rsidP="00D10539">
      <w:pPr>
        <w:overflowPunct w:val="0"/>
        <w:autoSpaceDE w:val="0"/>
        <w:autoSpaceDN w:val="0"/>
        <w:adjustRightInd w:val="0"/>
        <w:textAlignment w:val="baseline"/>
        <w:rPr>
          <w:lang w:eastAsia="en-GB"/>
        </w:rPr>
      </w:pPr>
      <w:bookmarkStart w:id="387" w:name="_Toc10636"/>
      <w:bookmarkStart w:id="388" w:name="_Toc14176"/>
      <w:bookmarkStart w:id="389" w:name="_Toc12578"/>
      <w:bookmarkStart w:id="390" w:name="_Toc11181"/>
    </w:p>
    <w:p w14:paraId="7CE40DA8" w14:textId="77777777" w:rsidR="00D10539" w:rsidRPr="00D10539" w:rsidRDefault="00D10539" w:rsidP="00D10539">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91" w:name="_Toc121818326"/>
      <w:bookmarkStart w:id="392" w:name="_Toc121818550"/>
      <w:bookmarkStart w:id="393" w:name="_Toc124158305"/>
      <w:bookmarkStart w:id="394" w:name="_Toc130558373"/>
      <w:bookmarkStart w:id="395" w:name="_Toc137467098"/>
      <w:bookmarkStart w:id="396" w:name="_Toc138884744"/>
      <w:bookmarkStart w:id="397" w:name="_Toc138884968"/>
      <w:bookmarkStart w:id="398" w:name="_Toc145511179"/>
      <w:bookmarkStart w:id="399" w:name="_Toc155475656"/>
      <w:r w:rsidRPr="00D10539">
        <w:rPr>
          <w:rFonts w:ascii="Arial" w:hAnsi="Arial"/>
          <w:sz w:val="32"/>
          <w:lang w:eastAsia="en-GB"/>
        </w:rPr>
        <w:t>4.</w:t>
      </w:r>
      <w:r w:rsidRPr="00D10539">
        <w:rPr>
          <w:rFonts w:ascii="Arial" w:hAnsi="Arial" w:hint="eastAsia"/>
          <w:sz w:val="32"/>
          <w:lang w:eastAsia="zh-CN"/>
        </w:rPr>
        <w:t>5</w:t>
      </w:r>
      <w:r w:rsidRPr="00D10539">
        <w:rPr>
          <w:rFonts w:ascii="Arial" w:hAnsi="Arial"/>
          <w:sz w:val="32"/>
          <w:lang w:eastAsia="en-GB"/>
        </w:rPr>
        <w:tab/>
      </w:r>
      <w:r w:rsidRPr="00D10539">
        <w:rPr>
          <w:rFonts w:ascii="Arial" w:hAnsi="Arial" w:hint="eastAsia"/>
          <w:sz w:val="32"/>
          <w:lang w:val="en-US" w:eastAsia="zh-CN"/>
        </w:rPr>
        <w:t>Repeater</w:t>
      </w:r>
      <w:r w:rsidRPr="00D10539">
        <w:rPr>
          <w:rFonts w:ascii="Arial" w:hAnsi="Arial" w:cs="v4.2.0"/>
          <w:sz w:val="32"/>
          <w:lang w:eastAsia="en-GB"/>
        </w:rPr>
        <w:t xml:space="preserve"> configurations</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53ECCF9B" w14:textId="77777777" w:rsidR="00D10539" w:rsidRPr="00D10539" w:rsidRDefault="00D10539" w:rsidP="00D1053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00" w:name="_Toc27263"/>
      <w:bookmarkStart w:id="401" w:name="_Toc36635781"/>
      <w:bookmarkStart w:id="402" w:name="_Toc82536213"/>
      <w:bookmarkStart w:id="403" w:name="_Toc74915580"/>
      <w:bookmarkStart w:id="404" w:name="_Toc21102580"/>
      <w:bookmarkStart w:id="405" w:name="_Toc14779"/>
      <w:bookmarkStart w:id="406" w:name="_Toc45885802"/>
      <w:bookmarkStart w:id="407" w:name="_Toc58917759"/>
      <w:bookmarkStart w:id="408" w:name="_Toc37272727"/>
      <w:bookmarkStart w:id="409" w:name="_Toc76544091"/>
      <w:bookmarkStart w:id="410" w:name="_Toc66693628"/>
      <w:bookmarkStart w:id="411" w:name="_Toc89952506"/>
      <w:bookmarkStart w:id="412" w:name="_Toc21847"/>
      <w:bookmarkStart w:id="413" w:name="_Toc53182911"/>
      <w:bookmarkStart w:id="414" w:name="_Toc58915578"/>
      <w:bookmarkStart w:id="415" w:name="_Toc22454"/>
      <w:bookmarkStart w:id="416" w:name="_Toc29810429"/>
      <w:bookmarkStart w:id="417" w:name="_Toc76114205"/>
      <w:bookmarkStart w:id="418" w:name="_Toc98766322"/>
      <w:bookmarkStart w:id="419" w:name="_Toc121818327"/>
      <w:bookmarkStart w:id="420" w:name="_Toc121818551"/>
      <w:bookmarkStart w:id="421" w:name="_Toc124158306"/>
      <w:bookmarkStart w:id="422" w:name="_Toc130558374"/>
      <w:bookmarkStart w:id="423" w:name="_Toc137467099"/>
      <w:bookmarkStart w:id="424" w:name="_Toc138884745"/>
      <w:bookmarkStart w:id="425" w:name="_Toc138884969"/>
      <w:bookmarkStart w:id="426" w:name="_Toc145511180"/>
      <w:bookmarkStart w:id="427" w:name="_Toc155475657"/>
      <w:r w:rsidRPr="00D10539">
        <w:rPr>
          <w:rFonts w:ascii="Arial" w:hAnsi="Arial"/>
          <w:sz w:val="28"/>
          <w:lang w:eastAsia="en-GB"/>
        </w:rPr>
        <w:t>4.5.1</w:t>
      </w:r>
      <w:r w:rsidRPr="00D10539">
        <w:rPr>
          <w:rFonts w:ascii="Arial" w:hAnsi="Arial"/>
          <w:sz w:val="28"/>
          <w:lang w:eastAsia="en-GB"/>
        </w:rPr>
        <w:tab/>
      </w:r>
      <w:r w:rsidRPr="00D10539">
        <w:rPr>
          <w:rFonts w:ascii="Arial" w:hAnsi="Arial" w:hint="eastAsia"/>
          <w:sz w:val="28"/>
          <w:lang w:val="en-US" w:eastAsia="zh-CN"/>
        </w:rPr>
        <w:t>Downlink</w:t>
      </w:r>
      <w:r w:rsidRPr="00D10539">
        <w:rPr>
          <w:rFonts w:ascii="Arial" w:hAnsi="Arial"/>
          <w:sz w:val="28"/>
          <w:lang w:eastAsia="en-GB"/>
        </w:rPr>
        <w:t xml:space="preserve"> configurations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3EE5449A"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 xml:space="preserve">Unless otherwise stated, the radiated </w:t>
      </w:r>
      <w:r w:rsidRPr="00D10539">
        <w:rPr>
          <w:rFonts w:hint="eastAsia"/>
          <w:lang w:eastAsia="en-GB"/>
        </w:rPr>
        <w:t>downlink</w:t>
      </w:r>
      <w:r w:rsidRPr="00D10539">
        <w:rPr>
          <w:lang w:eastAsia="en-GB"/>
        </w:rPr>
        <w:t xml:space="preserve"> characteristics in clause 6 are specified at RIB, with a full complement of transceiver units for the configuration in normal operating conditions.</w:t>
      </w:r>
    </w:p>
    <w:p w14:paraId="7C8592DF" w14:textId="312BFCDE" w:rsidR="00D10539" w:rsidRPr="00D10539" w:rsidDel="000F119C" w:rsidRDefault="00D10539" w:rsidP="00D10539">
      <w:pPr>
        <w:keepNext/>
        <w:keepLines/>
        <w:overflowPunct w:val="0"/>
        <w:autoSpaceDE w:val="0"/>
        <w:autoSpaceDN w:val="0"/>
        <w:adjustRightInd w:val="0"/>
        <w:spacing w:before="60"/>
        <w:jc w:val="center"/>
        <w:textAlignment w:val="baseline"/>
        <w:rPr>
          <w:del w:id="428" w:author="Thomas Chapman" w:date="2024-03-27T19:42:00Z"/>
          <w:rFonts w:ascii="Arial" w:hAnsi="Arial"/>
          <w:b/>
          <w:lang w:eastAsia="en-GB"/>
        </w:rPr>
      </w:pPr>
      <w:del w:id="429" w:author="Thomas Chapman" w:date="2024-03-27T19:42:00Z">
        <w:r w:rsidRPr="00D10539" w:rsidDel="000F119C">
          <w:rPr>
            <w:rFonts w:ascii="Arial" w:hAnsi="Arial"/>
            <w:b/>
            <w:noProof/>
            <w:lang w:val="en-US" w:eastAsia="en-GB"/>
          </w:rPr>
          <w:drawing>
            <wp:inline distT="0" distB="0" distL="0" distR="0" wp14:anchorId="7AD37D9E" wp14:editId="1E8710FC">
              <wp:extent cx="6191885" cy="190944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6190432" cy="1909306"/>
                      </a:xfrm>
                      <a:prstGeom prst="rect">
                        <a:avLst/>
                      </a:prstGeom>
                      <a:noFill/>
                    </pic:spPr>
                  </pic:pic>
                </a:graphicData>
              </a:graphic>
            </wp:inline>
          </w:drawing>
        </w:r>
      </w:del>
    </w:p>
    <w:p w14:paraId="2B60676E" w14:textId="6B03596D" w:rsidR="00D10539" w:rsidRPr="00D10539" w:rsidDel="000F119C" w:rsidRDefault="00D10539" w:rsidP="00D10539">
      <w:pPr>
        <w:keepLines/>
        <w:overflowPunct w:val="0"/>
        <w:autoSpaceDE w:val="0"/>
        <w:autoSpaceDN w:val="0"/>
        <w:adjustRightInd w:val="0"/>
        <w:spacing w:after="240"/>
        <w:jc w:val="center"/>
        <w:textAlignment w:val="baseline"/>
        <w:rPr>
          <w:del w:id="430" w:author="Thomas Chapman" w:date="2024-03-27T19:42:00Z"/>
          <w:rFonts w:ascii="Arial" w:hAnsi="Arial"/>
          <w:b/>
          <w:i/>
          <w:lang w:eastAsia="zh-CN"/>
        </w:rPr>
      </w:pPr>
      <w:del w:id="431" w:author="Thomas Chapman" w:date="2024-03-27T19:42:00Z">
        <w:r w:rsidRPr="00D10539" w:rsidDel="000F119C">
          <w:rPr>
            <w:rFonts w:ascii="Arial" w:hAnsi="Arial" w:hint="eastAsia"/>
            <w:b/>
            <w:lang w:eastAsia="zh-CN"/>
          </w:rPr>
          <w:delText>Figure 4.5.1-1: Test interface for downlink</w:delText>
        </w:r>
      </w:del>
    </w:p>
    <w:p w14:paraId="2C6CA886" w14:textId="77777777" w:rsidR="00D10539" w:rsidRPr="00D10539" w:rsidRDefault="00D10539" w:rsidP="00D1053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32" w:name="_Toc45885803"/>
      <w:bookmarkStart w:id="433" w:name="_Toc66693629"/>
      <w:bookmarkStart w:id="434" w:name="_Toc89952507"/>
      <w:bookmarkStart w:id="435" w:name="_Toc9311"/>
      <w:bookmarkStart w:id="436" w:name="_Toc29810430"/>
      <w:bookmarkStart w:id="437" w:name="_Toc17583"/>
      <w:bookmarkStart w:id="438" w:name="_Toc37272728"/>
      <w:bookmarkStart w:id="439" w:name="_Toc82536214"/>
      <w:bookmarkStart w:id="440" w:name="_Toc1906"/>
      <w:bookmarkStart w:id="441" w:name="_Toc74915581"/>
      <w:bookmarkStart w:id="442" w:name="_Toc76544092"/>
      <w:bookmarkStart w:id="443" w:name="_Toc58917760"/>
      <w:bookmarkStart w:id="444" w:name="_Toc53182912"/>
      <w:bookmarkStart w:id="445" w:name="_Toc58915579"/>
      <w:bookmarkStart w:id="446" w:name="_Toc20868"/>
      <w:bookmarkStart w:id="447" w:name="_Toc36635782"/>
      <w:bookmarkStart w:id="448" w:name="_Toc76114206"/>
      <w:bookmarkStart w:id="449" w:name="_Toc98766323"/>
      <w:bookmarkStart w:id="450" w:name="_Toc21102581"/>
      <w:bookmarkStart w:id="451" w:name="_Toc121818328"/>
      <w:bookmarkStart w:id="452" w:name="_Toc121818552"/>
      <w:bookmarkStart w:id="453" w:name="_Toc124158307"/>
      <w:bookmarkStart w:id="454" w:name="_Toc130558375"/>
      <w:bookmarkStart w:id="455" w:name="_Toc137467100"/>
      <w:bookmarkStart w:id="456" w:name="_Toc138884746"/>
      <w:bookmarkStart w:id="457" w:name="_Toc138884970"/>
      <w:bookmarkStart w:id="458" w:name="_Toc145511181"/>
      <w:bookmarkStart w:id="459" w:name="_Toc155475658"/>
      <w:r w:rsidRPr="00D10539">
        <w:rPr>
          <w:rFonts w:ascii="Arial" w:hAnsi="Arial"/>
          <w:sz w:val="28"/>
          <w:lang w:eastAsia="en-GB"/>
        </w:rPr>
        <w:t>4.5.2</w:t>
      </w:r>
      <w:r w:rsidRPr="00D10539">
        <w:rPr>
          <w:rFonts w:ascii="Arial" w:hAnsi="Arial"/>
          <w:sz w:val="28"/>
          <w:lang w:eastAsia="en-GB"/>
        </w:rPr>
        <w:tab/>
      </w:r>
      <w:r w:rsidRPr="00D10539">
        <w:rPr>
          <w:rFonts w:ascii="Arial" w:hAnsi="Arial" w:hint="eastAsia"/>
          <w:sz w:val="28"/>
          <w:lang w:val="en-US" w:eastAsia="zh-CN"/>
        </w:rPr>
        <w:t>Uplink</w:t>
      </w:r>
      <w:r w:rsidRPr="00D10539">
        <w:rPr>
          <w:rFonts w:ascii="Arial" w:hAnsi="Arial"/>
          <w:sz w:val="28"/>
          <w:lang w:eastAsia="en-GB"/>
        </w:rPr>
        <w:t xml:space="preserve"> configurations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F89F40B" w14:textId="77777777" w:rsidR="00D10539" w:rsidRPr="00D10539" w:rsidRDefault="00D10539" w:rsidP="00D10539">
      <w:pPr>
        <w:overflowPunct w:val="0"/>
        <w:autoSpaceDE w:val="0"/>
        <w:autoSpaceDN w:val="0"/>
        <w:adjustRightInd w:val="0"/>
        <w:textAlignment w:val="baseline"/>
        <w:rPr>
          <w:rFonts w:ascii="SimSun" w:hAnsi="SimSun" w:cs="SimSun"/>
          <w:sz w:val="24"/>
          <w:szCs w:val="24"/>
          <w:lang w:val="en-US" w:eastAsia="zh-CN"/>
        </w:rPr>
      </w:pPr>
      <w:r w:rsidRPr="00D10539">
        <w:rPr>
          <w:lang w:eastAsia="en-GB"/>
        </w:rPr>
        <w:t xml:space="preserve">Unless otherwise stated, the radiated </w:t>
      </w:r>
      <w:r w:rsidRPr="00D10539">
        <w:rPr>
          <w:rFonts w:hint="eastAsia"/>
          <w:lang w:eastAsia="en-GB"/>
        </w:rPr>
        <w:t>downlink</w:t>
      </w:r>
      <w:r w:rsidRPr="00D10539">
        <w:rPr>
          <w:lang w:eastAsia="en-GB"/>
        </w:rPr>
        <w:t xml:space="preserve"> characteristics in clause 6 are specified at RIB, with a full complement of transceiver units for the configuration in normal operating conditions</w:t>
      </w:r>
      <w:r w:rsidRPr="00D10539">
        <w:rPr>
          <w:rFonts w:hint="eastAsia"/>
          <w:lang w:eastAsia="zh-CN"/>
        </w:rPr>
        <w:t>.</w:t>
      </w:r>
      <w:r w:rsidRPr="00D10539">
        <w:rPr>
          <w:rFonts w:ascii="SimSun" w:hAnsi="SimSun" w:cs="SimSun"/>
          <w:sz w:val="24"/>
          <w:szCs w:val="24"/>
          <w:lang w:val="en-US" w:eastAsia="en-GB"/>
        </w:rPr>
        <w:t xml:space="preserve"> </w:t>
      </w:r>
    </w:p>
    <w:p w14:paraId="4A644241" w14:textId="08FD09DF" w:rsidR="00D10539" w:rsidRPr="00D10539" w:rsidDel="00064379" w:rsidRDefault="00D10539" w:rsidP="00D10539">
      <w:pPr>
        <w:keepNext/>
        <w:keepLines/>
        <w:overflowPunct w:val="0"/>
        <w:autoSpaceDE w:val="0"/>
        <w:autoSpaceDN w:val="0"/>
        <w:adjustRightInd w:val="0"/>
        <w:spacing w:before="60"/>
        <w:jc w:val="center"/>
        <w:textAlignment w:val="baseline"/>
        <w:rPr>
          <w:del w:id="460" w:author="Thomas Chapman" w:date="2024-03-27T19:42:00Z"/>
          <w:rFonts w:ascii="Arial" w:hAnsi="Arial"/>
          <w:b/>
          <w:lang w:eastAsia="zh-CN"/>
        </w:rPr>
      </w:pPr>
      <w:del w:id="461" w:author="Thomas Chapman" w:date="2024-03-27T19:42:00Z">
        <w:r w:rsidRPr="00D10539" w:rsidDel="00064379">
          <w:rPr>
            <w:rFonts w:ascii="Arial" w:hAnsi="Arial"/>
            <w:b/>
            <w:noProof/>
            <w:lang w:val="en-US" w:eastAsia="zh-CN"/>
          </w:rPr>
          <w:lastRenderedPageBreak/>
          <w:drawing>
            <wp:inline distT="0" distB="0" distL="0" distR="0" wp14:anchorId="3EA34D51" wp14:editId="19D9F7FE">
              <wp:extent cx="5976620" cy="1857375"/>
              <wp:effectExtent l="0" t="0" r="508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976289" cy="1857232"/>
                      </a:xfrm>
                      <a:prstGeom prst="rect">
                        <a:avLst/>
                      </a:prstGeom>
                      <a:noFill/>
                    </pic:spPr>
                  </pic:pic>
                </a:graphicData>
              </a:graphic>
            </wp:inline>
          </w:drawing>
        </w:r>
      </w:del>
    </w:p>
    <w:p w14:paraId="034EA5E9" w14:textId="6926DE43" w:rsidR="00D10539" w:rsidRPr="00D10539" w:rsidDel="00064379" w:rsidRDefault="00D10539" w:rsidP="00D10539">
      <w:pPr>
        <w:keepLines/>
        <w:overflowPunct w:val="0"/>
        <w:autoSpaceDE w:val="0"/>
        <w:autoSpaceDN w:val="0"/>
        <w:adjustRightInd w:val="0"/>
        <w:spacing w:after="240"/>
        <w:jc w:val="center"/>
        <w:textAlignment w:val="baseline"/>
        <w:rPr>
          <w:del w:id="462" w:author="Thomas Chapman" w:date="2024-03-27T19:42:00Z"/>
          <w:rFonts w:ascii="Arial" w:hAnsi="Arial"/>
          <w:b/>
          <w:i/>
          <w:lang w:eastAsia="zh-CN"/>
        </w:rPr>
      </w:pPr>
      <w:del w:id="463" w:author="Thomas Chapman" w:date="2024-03-27T19:42:00Z">
        <w:r w:rsidRPr="00D10539" w:rsidDel="00064379">
          <w:rPr>
            <w:rFonts w:ascii="Arial" w:hAnsi="Arial" w:hint="eastAsia"/>
            <w:b/>
            <w:lang w:eastAsia="zh-CN"/>
          </w:rPr>
          <w:delText>Figure 4.5.2-1: Test interface for uplink</w:delText>
        </w:r>
      </w:del>
    </w:p>
    <w:p w14:paraId="7B3F9D81" w14:textId="77777777" w:rsidR="00D10539" w:rsidRPr="00D10539" w:rsidRDefault="00D10539" w:rsidP="00D1053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64" w:name="_Toc29810431"/>
      <w:bookmarkStart w:id="465" w:name="_Toc27948"/>
      <w:bookmarkStart w:id="466" w:name="_Toc74915582"/>
      <w:bookmarkStart w:id="467" w:name="_Toc36635783"/>
      <w:bookmarkStart w:id="468" w:name="_Toc53182913"/>
      <w:bookmarkStart w:id="469" w:name="_Toc27044"/>
      <w:bookmarkStart w:id="470" w:name="_Toc76544093"/>
      <w:bookmarkStart w:id="471" w:name="_Toc9870"/>
      <w:bookmarkStart w:id="472" w:name="_Toc98766324"/>
      <w:bookmarkStart w:id="473" w:name="_Toc66693630"/>
      <w:bookmarkStart w:id="474" w:name="_Toc76114207"/>
      <w:bookmarkStart w:id="475" w:name="_Toc82536215"/>
      <w:bookmarkStart w:id="476" w:name="_Toc37272729"/>
      <w:bookmarkStart w:id="477" w:name="_Toc89952508"/>
      <w:bookmarkStart w:id="478" w:name="_Toc58917761"/>
      <w:bookmarkStart w:id="479" w:name="_Toc45885804"/>
      <w:bookmarkStart w:id="480" w:name="_Toc21102582"/>
      <w:bookmarkStart w:id="481" w:name="_Toc13442"/>
      <w:bookmarkStart w:id="482" w:name="_Toc58915580"/>
      <w:bookmarkStart w:id="483" w:name="_Toc121818329"/>
      <w:bookmarkStart w:id="484" w:name="_Toc121818553"/>
      <w:bookmarkStart w:id="485" w:name="_Toc124158308"/>
      <w:bookmarkStart w:id="486" w:name="_Toc130558376"/>
      <w:bookmarkStart w:id="487" w:name="_Toc137467101"/>
      <w:bookmarkStart w:id="488" w:name="_Toc138884747"/>
      <w:bookmarkStart w:id="489" w:name="_Toc138884971"/>
      <w:bookmarkStart w:id="490" w:name="_Toc145511182"/>
      <w:bookmarkStart w:id="491" w:name="_Toc155475659"/>
      <w:r w:rsidRPr="00D10539">
        <w:rPr>
          <w:rFonts w:ascii="Arial" w:hAnsi="Arial"/>
          <w:sz w:val="28"/>
          <w:lang w:eastAsia="en-GB"/>
        </w:rPr>
        <w:t>4.5.3</w:t>
      </w:r>
      <w:r w:rsidRPr="00D10539">
        <w:rPr>
          <w:rFonts w:ascii="Arial" w:hAnsi="Arial"/>
          <w:sz w:val="28"/>
          <w:lang w:eastAsia="en-GB"/>
        </w:rPr>
        <w:tab/>
        <w:t>Power supply options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28A511B"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 xml:space="preserve">If the </w:t>
      </w:r>
      <w:r w:rsidRPr="00D10539">
        <w:rPr>
          <w:rFonts w:hint="eastAsia"/>
          <w:lang w:eastAsia="en-GB"/>
        </w:rPr>
        <w:t>repeater</w:t>
      </w:r>
      <w:r w:rsidRPr="00D10539">
        <w:rPr>
          <w:lang w:eastAsia="en-GB"/>
        </w:rPr>
        <w:t xml:space="preserve"> is supplied with </w:t>
      </w:r>
      <w:proofErr w:type="gramStart"/>
      <w:r w:rsidRPr="00D10539">
        <w:rPr>
          <w:lang w:eastAsia="en-GB"/>
        </w:rPr>
        <w:t>a number of</w:t>
      </w:r>
      <w:proofErr w:type="gramEnd"/>
      <w:r w:rsidRPr="00D10539">
        <w:rPr>
          <w:lang w:eastAsia="en-GB"/>
        </w:rPr>
        <w:t xml:space="preserve">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F56514D" w14:textId="77777777" w:rsidR="00D10539" w:rsidRPr="00D10539" w:rsidRDefault="00D10539" w:rsidP="00D10539">
      <w:pPr>
        <w:keepNext/>
        <w:keepLines/>
        <w:overflowPunct w:val="0"/>
        <w:autoSpaceDE w:val="0"/>
        <w:autoSpaceDN w:val="0"/>
        <w:adjustRightInd w:val="0"/>
        <w:spacing w:before="180"/>
        <w:ind w:left="1134" w:hanging="1134"/>
        <w:textAlignment w:val="baseline"/>
        <w:outlineLvl w:val="1"/>
        <w:rPr>
          <w:rFonts w:ascii="Arial" w:hAnsi="Arial" w:cs="v4.2.0"/>
          <w:sz w:val="32"/>
          <w:lang w:eastAsia="en-GB"/>
        </w:rPr>
      </w:pPr>
      <w:bookmarkStart w:id="492" w:name="_Toc36635785"/>
      <w:bookmarkStart w:id="493" w:name="_Toc74915584"/>
      <w:bookmarkStart w:id="494" w:name="_Toc11077"/>
      <w:bookmarkStart w:id="495" w:name="_Toc66693632"/>
      <w:bookmarkStart w:id="496" w:name="_Toc11219"/>
      <w:bookmarkStart w:id="497" w:name="_Toc98766326"/>
      <w:bookmarkStart w:id="498" w:name="_Toc29810433"/>
      <w:bookmarkStart w:id="499" w:name="_Toc82536217"/>
      <w:bookmarkStart w:id="500" w:name="_Toc21102584"/>
      <w:bookmarkStart w:id="501" w:name="_Toc76544095"/>
      <w:bookmarkStart w:id="502" w:name="_Toc24772"/>
      <w:bookmarkStart w:id="503" w:name="_Toc58915582"/>
      <w:bookmarkStart w:id="504" w:name="_Toc76114209"/>
      <w:bookmarkStart w:id="505" w:name="_Toc37272731"/>
      <w:bookmarkStart w:id="506" w:name="_Toc45885806"/>
      <w:bookmarkStart w:id="507" w:name="_Toc24148"/>
      <w:bookmarkStart w:id="508" w:name="_Toc89952510"/>
      <w:bookmarkStart w:id="509" w:name="_Toc53182915"/>
      <w:bookmarkStart w:id="510" w:name="_Toc58917763"/>
      <w:bookmarkStart w:id="511" w:name="_Toc121818330"/>
      <w:bookmarkStart w:id="512" w:name="_Toc121818554"/>
      <w:bookmarkStart w:id="513" w:name="_Toc124158309"/>
      <w:bookmarkStart w:id="514" w:name="_Toc130558377"/>
      <w:bookmarkStart w:id="515" w:name="_Toc137467102"/>
      <w:bookmarkStart w:id="516" w:name="_Toc138884748"/>
      <w:bookmarkStart w:id="517" w:name="_Toc138884972"/>
      <w:bookmarkStart w:id="518" w:name="_Toc145511183"/>
      <w:bookmarkStart w:id="519" w:name="_Toc155475660"/>
      <w:r w:rsidRPr="00D10539">
        <w:rPr>
          <w:rFonts w:ascii="Arial" w:hAnsi="Arial" w:cs="v4.2.0"/>
          <w:sz w:val="32"/>
          <w:lang w:eastAsia="en-GB"/>
        </w:rPr>
        <w:t>4.6</w:t>
      </w:r>
      <w:r w:rsidRPr="00D10539">
        <w:rPr>
          <w:rFonts w:ascii="Arial" w:hAnsi="Arial" w:cs="v4.2.0"/>
          <w:sz w:val="32"/>
          <w:lang w:eastAsia="en-GB"/>
        </w:rPr>
        <w:tab/>
        <w:t>Manufacturer</w:t>
      </w:r>
      <w:r w:rsidRPr="00D10539">
        <w:rPr>
          <w:rFonts w:ascii="Arial" w:hAnsi="Arial"/>
          <w:sz w:val="32"/>
          <w:lang w:eastAsia="zh-CN"/>
        </w:rPr>
        <w:t>'</w:t>
      </w:r>
      <w:r w:rsidRPr="00D10539">
        <w:rPr>
          <w:rFonts w:ascii="Arial" w:hAnsi="Arial" w:cs="v4.2.0"/>
          <w:sz w:val="32"/>
          <w:lang w:eastAsia="en-GB"/>
        </w:rPr>
        <w:t>s declarations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D79BE4E" w14:textId="77777777" w:rsidR="00D10539" w:rsidRPr="00D10539" w:rsidRDefault="00D10539" w:rsidP="00D10539">
      <w:pPr>
        <w:overflowPunct w:val="0"/>
        <w:autoSpaceDE w:val="0"/>
        <w:autoSpaceDN w:val="0"/>
        <w:adjustRightInd w:val="0"/>
        <w:textAlignment w:val="baseline"/>
        <w:rPr>
          <w:lang w:eastAsia="zh-CN"/>
        </w:rPr>
      </w:pPr>
      <w:r w:rsidRPr="00D10539">
        <w:rPr>
          <w:lang w:eastAsia="zh-CN"/>
        </w:rPr>
        <w:t xml:space="preserve">The following </w:t>
      </w:r>
      <w:r w:rsidRPr="00D10539">
        <w:rPr>
          <w:rFonts w:eastAsia="SimSun"/>
          <w:lang w:eastAsia="zh-CN"/>
        </w:rPr>
        <w:t xml:space="preserve">repeater </w:t>
      </w:r>
      <w:r w:rsidRPr="00D10539">
        <w:rPr>
          <w:lang w:eastAsia="zh-CN"/>
        </w:rPr>
        <w:t xml:space="preserve">manufacturer's declarations listed in table 4.6-1, when applicable to the BS under test, are required to be provided by the manufacturer for radiated requirements testing for </w:t>
      </w:r>
      <w:r w:rsidRPr="00D10539">
        <w:rPr>
          <w:i/>
          <w:lang w:eastAsia="zh-CN"/>
        </w:rPr>
        <w:t>repeater type 2-O</w:t>
      </w:r>
      <w:r w:rsidRPr="00D10539">
        <w:rPr>
          <w:lang w:eastAsia="zh-CN"/>
        </w:rPr>
        <w:t>. Declarations can be made independently for UL and DL.</w:t>
      </w:r>
    </w:p>
    <w:p w14:paraId="52868D2D" w14:textId="77777777" w:rsidR="00D10539" w:rsidRPr="00D10539" w:rsidRDefault="00D10539" w:rsidP="00D10539">
      <w:pPr>
        <w:keepNext/>
        <w:keepLines/>
        <w:overflowPunct w:val="0"/>
        <w:autoSpaceDE w:val="0"/>
        <w:autoSpaceDN w:val="0"/>
        <w:adjustRightInd w:val="0"/>
        <w:spacing w:before="60"/>
        <w:jc w:val="center"/>
        <w:textAlignment w:val="baseline"/>
        <w:rPr>
          <w:rFonts w:ascii="Arial" w:hAnsi="Arial"/>
          <w:b/>
          <w:lang w:eastAsia="en-GB"/>
        </w:rPr>
      </w:pPr>
      <w:r w:rsidRPr="00D10539">
        <w:rPr>
          <w:rFonts w:ascii="Arial" w:hAnsi="Arial"/>
          <w:b/>
          <w:lang w:eastAsia="en-GB"/>
        </w:rPr>
        <w:lastRenderedPageBreak/>
        <w:t xml:space="preserve">Table 4.6-1: Manufacturers declarations for </w:t>
      </w:r>
      <w:r w:rsidRPr="00D10539">
        <w:rPr>
          <w:rFonts w:ascii="Arial" w:hAnsi="Arial"/>
          <w:b/>
          <w:i/>
          <w:lang w:eastAsia="zh-CN"/>
        </w:rPr>
        <w:t>repeater</w:t>
      </w:r>
      <w:r w:rsidRPr="00D10539">
        <w:rPr>
          <w:rFonts w:ascii="Arial" w:hAnsi="Arial"/>
          <w:b/>
          <w:i/>
          <w:lang w:eastAsia="en-GB"/>
        </w:rPr>
        <w:t xml:space="preserve"> type 2-O </w:t>
      </w:r>
      <w:r w:rsidRPr="00D10539">
        <w:rPr>
          <w:rFonts w:ascii="Arial" w:eastAsia="SimSun" w:hAnsi="Arial"/>
          <w:b/>
          <w:lang w:eastAsia="en-GB"/>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D10539" w:rsidRPr="00D10539" w14:paraId="6F3077AC" w14:textId="77777777" w:rsidTr="00EB5846">
        <w:trPr>
          <w:cantSplit/>
          <w:tblHeader/>
          <w:jc w:val="center"/>
        </w:trPr>
        <w:tc>
          <w:tcPr>
            <w:tcW w:w="1229" w:type="dxa"/>
            <w:tcBorders>
              <w:top w:val="single" w:sz="4" w:space="0" w:color="auto"/>
              <w:left w:val="single" w:sz="4" w:space="0" w:color="auto"/>
              <w:bottom w:val="nil"/>
              <w:right w:val="single" w:sz="4" w:space="0" w:color="auto"/>
            </w:tcBorders>
          </w:tcPr>
          <w:p w14:paraId="0EE2E532"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b/>
                <w:sz w:val="18"/>
                <w:lang w:eastAsia="ja-JP"/>
              </w:rPr>
            </w:pPr>
            <w:r w:rsidRPr="00D10539">
              <w:rPr>
                <w:rFonts w:ascii="Arial" w:hAnsi="Arial"/>
                <w:b/>
                <w:sz w:val="18"/>
                <w:lang w:eastAsia="ja-JP"/>
              </w:rPr>
              <w:lastRenderedPageBreak/>
              <w:t>Declaration identifier</w:t>
            </w:r>
          </w:p>
        </w:tc>
        <w:tc>
          <w:tcPr>
            <w:tcW w:w="1985" w:type="dxa"/>
            <w:tcBorders>
              <w:top w:val="single" w:sz="4" w:space="0" w:color="auto"/>
              <w:left w:val="single" w:sz="4" w:space="0" w:color="auto"/>
              <w:bottom w:val="nil"/>
              <w:right w:val="single" w:sz="4" w:space="0" w:color="auto"/>
            </w:tcBorders>
          </w:tcPr>
          <w:p w14:paraId="317F6D95"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b/>
                <w:sz w:val="18"/>
                <w:lang w:eastAsia="ja-JP"/>
              </w:rPr>
            </w:pPr>
            <w:r w:rsidRPr="00D10539">
              <w:rPr>
                <w:rFonts w:ascii="Arial" w:hAnsi="Arial"/>
                <w:b/>
                <w:sz w:val="18"/>
                <w:lang w:eastAsia="ja-JP"/>
              </w:rPr>
              <w:t>Declaration</w:t>
            </w:r>
          </w:p>
        </w:tc>
        <w:tc>
          <w:tcPr>
            <w:tcW w:w="7091" w:type="dxa"/>
            <w:tcBorders>
              <w:top w:val="single" w:sz="4" w:space="0" w:color="auto"/>
              <w:left w:val="single" w:sz="4" w:space="0" w:color="auto"/>
              <w:bottom w:val="nil"/>
              <w:right w:val="single" w:sz="4" w:space="0" w:color="auto"/>
            </w:tcBorders>
          </w:tcPr>
          <w:p w14:paraId="009BAC5F"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b/>
                <w:sz w:val="18"/>
                <w:lang w:eastAsia="ja-JP"/>
              </w:rPr>
            </w:pPr>
            <w:r w:rsidRPr="00D10539">
              <w:rPr>
                <w:rFonts w:ascii="Arial" w:hAnsi="Arial"/>
                <w:b/>
                <w:sz w:val="18"/>
                <w:lang w:eastAsia="ja-JP"/>
              </w:rPr>
              <w:t>Description</w:t>
            </w:r>
          </w:p>
        </w:tc>
      </w:tr>
      <w:tr w:rsidR="00D10539" w:rsidRPr="00D10539" w14:paraId="78CE33F9"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316C0669"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D.1</w:t>
            </w:r>
          </w:p>
        </w:tc>
        <w:tc>
          <w:tcPr>
            <w:tcW w:w="1985" w:type="dxa"/>
            <w:tcBorders>
              <w:top w:val="single" w:sz="4" w:space="0" w:color="auto"/>
              <w:left w:val="single" w:sz="4" w:space="0" w:color="auto"/>
              <w:bottom w:val="single" w:sz="4" w:space="0" w:color="auto"/>
              <w:right w:val="single" w:sz="4" w:space="0" w:color="auto"/>
            </w:tcBorders>
          </w:tcPr>
          <w:p w14:paraId="183EB201"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Coordinate system reference point</w:t>
            </w:r>
          </w:p>
        </w:tc>
        <w:tc>
          <w:tcPr>
            <w:tcW w:w="7091" w:type="dxa"/>
            <w:tcBorders>
              <w:top w:val="single" w:sz="4" w:space="0" w:color="auto"/>
              <w:left w:val="single" w:sz="4" w:space="0" w:color="auto"/>
              <w:bottom w:val="single" w:sz="4" w:space="0" w:color="auto"/>
              <w:right w:val="single" w:sz="4" w:space="0" w:color="auto"/>
            </w:tcBorders>
          </w:tcPr>
          <w:p w14:paraId="383F8B42"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 xml:space="preserve">Location of coordinated system reference point </w:t>
            </w:r>
            <w:r w:rsidRPr="00D10539">
              <w:rPr>
                <w:rFonts w:ascii="Arial" w:hAnsi="Arial"/>
                <w:sz w:val="18"/>
                <w:lang w:eastAsia="zh-CN"/>
              </w:rPr>
              <w:t>in reference to an identifiable physical feature of the repeater enclosure.</w:t>
            </w:r>
          </w:p>
        </w:tc>
      </w:tr>
      <w:tr w:rsidR="00D10539" w:rsidRPr="00D10539" w14:paraId="47A8C6C9"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19ACBEDC"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D.2</w:t>
            </w:r>
          </w:p>
        </w:tc>
        <w:tc>
          <w:tcPr>
            <w:tcW w:w="1985" w:type="dxa"/>
            <w:tcBorders>
              <w:top w:val="single" w:sz="4" w:space="0" w:color="auto"/>
              <w:left w:val="single" w:sz="4" w:space="0" w:color="auto"/>
              <w:bottom w:val="single" w:sz="4" w:space="0" w:color="auto"/>
              <w:right w:val="single" w:sz="4" w:space="0" w:color="auto"/>
            </w:tcBorders>
          </w:tcPr>
          <w:p w14:paraId="1322CAE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Coordinate system orientation</w:t>
            </w:r>
          </w:p>
        </w:tc>
        <w:tc>
          <w:tcPr>
            <w:tcW w:w="7091" w:type="dxa"/>
            <w:tcBorders>
              <w:top w:val="single" w:sz="4" w:space="0" w:color="auto"/>
              <w:left w:val="single" w:sz="4" w:space="0" w:color="auto"/>
              <w:bottom w:val="single" w:sz="4" w:space="0" w:color="auto"/>
              <w:right w:val="single" w:sz="4" w:space="0" w:color="auto"/>
            </w:tcBorders>
          </w:tcPr>
          <w:p w14:paraId="38CDBBC2"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Orientation of the coordinate system</w:t>
            </w:r>
            <w:r w:rsidRPr="00D10539">
              <w:rPr>
                <w:rFonts w:ascii="Arial" w:hAnsi="Arial"/>
                <w:sz w:val="18"/>
                <w:lang w:eastAsia="zh-CN"/>
              </w:rPr>
              <w:t xml:space="preserve"> in reference to an identifiable physical feature of the repeater enclosure.</w:t>
            </w:r>
          </w:p>
        </w:tc>
      </w:tr>
      <w:tr w:rsidR="00D10539" w:rsidRPr="00D10539" w14:paraId="4AC05857"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30DEE789"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D.3</w:t>
            </w:r>
          </w:p>
        </w:tc>
        <w:tc>
          <w:tcPr>
            <w:tcW w:w="1985" w:type="dxa"/>
            <w:tcBorders>
              <w:top w:val="single" w:sz="4" w:space="0" w:color="auto"/>
              <w:left w:val="single" w:sz="4" w:space="0" w:color="auto"/>
              <w:bottom w:val="single" w:sz="4" w:space="0" w:color="auto"/>
              <w:right w:val="single" w:sz="4" w:space="0" w:color="auto"/>
            </w:tcBorders>
          </w:tcPr>
          <w:p w14:paraId="7265366D"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Beam identifier</w:t>
            </w:r>
          </w:p>
        </w:tc>
        <w:tc>
          <w:tcPr>
            <w:tcW w:w="7091" w:type="dxa"/>
            <w:tcBorders>
              <w:top w:val="single" w:sz="4" w:space="0" w:color="auto"/>
              <w:left w:val="single" w:sz="4" w:space="0" w:color="auto"/>
              <w:bottom w:val="single" w:sz="4" w:space="0" w:color="auto"/>
              <w:right w:val="single" w:sz="4" w:space="0" w:color="auto"/>
            </w:tcBorders>
          </w:tcPr>
          <w:p w14:paraId="2FE5F4A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 xml:space="preserve">A unique title to identify a beam, </w:t>
            </w:r>
            <w:proofErr w:type="gramStart"/>
            <w:r w:rsidRPr="00D10539">
              <w:rPr>
                <w:rFonts w:ascii="Arial" w:hAnsi="Arial"/>
                <w:sz w:val="18"/>
                <w:lang w:eastAsia="ja-JP"/>
              </w:rPr>
              <w:t>e.g.</w:t>
            </w:r>
            <w:proofErr w:type="gramEnd"/>
            <w:r w:rsidRPr="00D10539">
              <w:rPr>
                <w:rFonts w:ascii="Arial" w:hAnsi="Arial"/>
                <w:sz w:val="18"/>
                <w:lang w:eastAsia="ja-JP"/>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23E66FE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1)</w:t>
            </w:r>
            <w:r w:rsidRPr="00D10539">
              <w:rPr>
                <w:rFonts w:ascii="Arial" w:hAnsi="Arial"/>
                <w:sz w:val="18"/>
                <w:lang w:eastAsia="ja-JP"/>
              </w:rPr>
              <w:tab/>
              <w:t xml:space="preserve">A beam with the narrowest intended </w:t>
            </w:r>
            <w:proofErr w:type="spellStart"/>
            <w:r w:rsidRPr="00D10539">
              <w:rPr>
                <w:rFonts w:ascii="Arial" w:hAnsi="Arial"/>
                <w:sz w:val="18"/>
                <w:lang w:eastAsia="ja-JP"/>
              </w:rPr>
              <w:t>BeW</w:t>
            </w:r>
            <w:r w:rsidRPr="00D10539">
              <w:rPr>
                <w:rFonts w:ascii="Arial" w:hAnsi="Arial"/>
                <w:sz w:val="18"/>
                <w:vertAlign w:val="subscript"/>
                <w:lang w:eastAsia="ja-JP"/>
              </w:rPr>
              <w:t>θ</w:t>
            </w:r>
            <w:proofErr w:type="spellEnd"/>
            <w:r w:rsidRPr="00D10539">
              <w:rPr>
                <w:rFonts w:ascii="Arial" w:hAnsi="Arial"/>
                <w:sz w:val="18"/>
                <w:lang w:eastAsia="ja-JP"/>
              </w:rPr>
              <w:t xml:space="preserve"> and narrowest intended </w:t>
            </w:r>
            <w:proofErr w:type="spellStart"/>
            <w:r w:rsidRPr="00D10539">
              <w:rPr>
                <w:rFonts w:ascii="Arial" w:hAnsi="Arial"/>
                <w:sz w:val="18"/>
                <w:lang w:eastAsia="ja-JP"/>
              </w:rPr>
              <w:t>BeW</w:t>
            </w:r>
            <w:r w:rsidRPr="00D10539">
              <w:rPr>
                <w:rFonts w:ascii="Arial" w:hAnsi="Arial"/>
                <w:sz w:val="18"/>
                <w:vertAlign w:val="subscript"/>
                <w:lang w:eastAsia="ja-JP"/>
              </w:rPr>
              <w:t>ϕ</w:t>
            </w:r>
            <w:proofErr w:type="spellEnd"/>
            <w:r w:rsidRPr="00D10539">
              <w:rPr>
                <w:rFonts w:ascii="Arial" w:hAnsi="Arial"/>
                <w:sz w:val="18"/>
                <w:lang w:eastAsia="ja-JP"/>
              </w:rPr>
              <w:t xml:space="preserve"> possible when narrowest intended </w:t>
            </w:r>
            <w:proofErr w:type="spellStart"/>
            <w:r w:rsidRPr="00D10539">
              <w:rPr>
                <w:rFonts w:ascii="Arial" w:hAnsi="Arial"/>
                <w:sz w:val="18"/>
                <w:lang w:eastAsia="ja-JP"/>
              </w:rPr>
              <w:t>BeW</w:t>
            </w:r>
            <w:r w:rsidRPr="00D10539">
              <w:rPr>
                <w:rFonts w:ascii="Arial" w:hAnsi="Arial"/>
                <w:sz w:val="18"/>
                <w:vertAlign w:val="subscript"/>
                <w:lang w:eastAsia="ja-JP"/>
              </w:rPr>
              <w:t>θ</w:t>
            </w:r>
            <w:proofErr w:type="spellEnd"/>
            <w:r w:rsidRPr="00D10539">
              <w:rPr>
                <w:rFonts w:ascii="Arial" w:hAnsi="Arial"/>
                <w:sz w:val="18"/>
                <w:lang w:eastAsia="ja-JP"/>
              </w:rPr>
              <w:t xml:space="preserve"> is used.</w:t>
            </w:r>
          </w:p>
          <w:p w14:paraId="5A5E9E5E"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2)</w:t>
            </w:r>
            <w:r w:rsidRPr="00D10539">
              <w:rPr>
                <w:rFonts w:ascii="Arial" w:hAnsi="Arial"/>
                <w:sz w:val="18"/>
                <w:lang w:eastAsia="ja-JP"/>
              </w:rPr>
              <w:tab/>
              <w:t xml:space="preserve">A beam with the narrowest intended </w:t>
            </w:r>
            <w:proofErr w:type="spellStart"/>
            <w:r w:rsidRPr="00D10539">
              <w:rPr>
                <w:rFonts w:ascii="Arial" w:hAnsi="Arial"/>
                <w:sz w:val="18"/>
                <w:lang w:eastAsia="ja-JP"/>
              </w:rPr>
              <w:t>BeW</w:t>
            </w:r>
            <w:r w:rsidRPr="00D10539">
              <w:rPr>
                <w:rFonts w:ascii="Arial" w:hAnsi="Arial"/>
                <w:sz w:val="18"/>
                <w:vertAlign w:val="subscript"/>
                <w:lang w:eastAsia="ja-JP"/>
              </w:rPr>
              <w:t>ϕ</w:t>
            </w:r>
            <w:proofErr w:type="spellEnd"/>
            <w:r w:rsidRPr="00D10539">
              <w:rPr>
                <w:rFonts w:ascii="Arial" w:hAnsi="Arial"/>
                <w:sz w:val="18"/>
                <w:lang w:eastAsia="ja-JP"/>
              </w:rPr>
              <w:t xml:space="preserve"> and narrowest intended </w:t>
            </w:r>
            <w:proofErr w:type="spellStart"/>
            <w:r w:rsidRPr="00D10539">
              <w:rPr>
                <w:rFonts w:ascii="Arial" w:hAnsi="Arial"/>
                <w:sz w:val="18"/>
                <w:lang w:eastAsia="ja-JP"/>
              </w:rPr>
              <w:t>BeW</w:t>
            </w:r>
            <w:r w:rsidRPr="00D10539">
              <w:rPr>
                <w:rFonts w:ascii="Arial" w:hAnsi="Arial"/>
                <w:sz w:val="18"/>
                <w:vertAlign w:val="subscript"/>
                <w:lang w:eastAsia="ja-JP"/>
              </w:rPr>
              <w:t>θ</w:t>
            </w:r>
            <w:proofErr w:type="spellEnd"/>
            <w:r w:rsidRPr="00D10539">
              <w:rPr>
                <w:rFonts w:ascii="Arial" w:hAnsi="Arial"/>
                <w:sz w:val="18"/>
                <w:lang w:eastAsia="ja-JP"/>
              </w:rPr>
              <w:t xml:space="preserve"> possible when narrowest intended </w:t>
            </w:r>
            <w:proofErr w:type="spellStart"/>
            <w:r w:rsidRPr="00D10539">
              <w:rPr>
                <w:rFonts w:ascii="Arial" w:hAnsi="Arial"/>
                <w:sz w:val="18"/>
                <w:lang w:eastAsia="ja-JP"/>
              </w:rPr>
              <w:t>BeW</w:t>
            </w:r>
            <w:r w:rsidRPr="00D10539">
              <w:rPr>
                <w:rFonts w:ascii="Arial" w:hAnsi="Arial"/>
                <w:sz w:val="18"/>
                <w:vertAlign w:val="subscript"/>
                <w:lang w:eastAsia="ja-JP"/>
              </w:rPr>
              <w:t>ϕ</w:t>
            </w:r>
            <w:proofErr w:type="spellEnd"/>
            <w:r w:rsidRPr="00D10539">
              <w:rPr>
                <w:rFonts w:ascii="Arial" w:hAnsi="Arial"/>
                <w:sz w:val="18"/>
                <w:lang w:eastAsia="ja-JP"/>
              </w:rPr>
              <w:t xml:space="preserve"> is used.</w:t>
            </w:r>
          </w:p>
          <w:p w14:paraId="7AEE6C9D"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3)</w:t>
            </w:r>
            <w:r w:rsidRPr="00D10539">
              <w:rPr>
                <w:rFonts w:ascii="Arial" w:hAnsi="Arial"/>
                <w:sz w:val="18"/>
                <w:lang w:eastAsia="ja-JP"/>
              </w:rPr>
              <w:tab/>
              <w:t xml:space="preserve">A beam with the widest intended </w:t>
            </w:r>
            <w:proofErr w:type="spellStart"/>
            <w:r w:rsidRPr="00D10539">
              <w:rPr>
                <w:rFonts w:ascii="Arial" w:hAnsi="Arial"/>
                <w:sz w:val="18"/>
                <w:lang w:eastAsia="ja-JP"/>
              </w:rPr>
              <w:t>BeW</w:t>
            </w:r>
            <w:r w:rsidRPr="00D10539">
              <w:rPr>
                <w:rFonts w:ascii="Arial" w:hAnsi="Arial"/>
                <w:sz w:val="18"/>
                <w:vertAlign w:val="subscript"/>
                <w:lang w:eastAsia="ja-JP"/>
              </w:rPr>
              <w:t>θ</w:t>
            </w:r>
            <w:proofErr w:type="spellEnd"/>
            <w:r w:rsidRPr="00D10539">
              <w:rPr>
                <w:rFonts w:ascii="Arial" w:hAnsi="Arial"/>
                <w:sz w:val="18"/>
                <w:lang w:eastAsia="ja-JP"/>
              </w:rPr>
              <w:t xml:space="preserve"> and widest intended </w:t>
            </w:r>
            <w:proofErr w:type="spellStart"/>
            <w:r w:rsidRPr="00D10539">
              <w:rPr>
                <w:rFonts w:ascii="Arial" w:hAnsi="Arial"/>
                <w:sz w:val="18"/>
                <w:lang w:eastAsia="ja-JP"/>
              </w:rPr>
              <w:t>BeW</w:t>
            </w:r>
            <w:r w:rsidRPr="00D10539">
              <w:rPr>
                <w:rFonts w:ascii="Arial" w:hAnsi="Arial"/>
                <w:sz w:val="18"/>
                <w:vertAlign w:val="subscript"/>
                <w:lang w:eastAsia="ja-JP"/>
              </w:rPr>
              <w:t>ϕ</w:t>
            </w:r>
            <w:proofErr w:type="spellEnd"/>
            <w:r w:rsidRPr="00D10539">
              <w:rPr>
                <w:rFonts w:ascii="Arial" w:hAnsi="Arial"/>
                <w:sz w:val="18"/>
                <w:lang w:eastAsia="ja-JP"/>
              </w:rPr>
              <w:t xml:space="preserve"> possible when widest intended </w:t>
            </w:r>
            <w:proofErr w:type="spellStart"/>
            <w:r w:rsidRPr="00D10539">
              <w:rPr>
                <w:rFonts w:ascii="Arial" w:hAnsi="Arial"/>
                <w:sz w:val="18"/>
                <w:lang w:eastAsia="ja-JP"/>
              </w:rPr>
              <w:t>BeW</w:t>
            </w:r>
            <w:r w:rsidRPr="00D10539">
              <w:rPr>
                <w:rFonts w:ascii="Arial" w:hAnsi="Arial"/>
                <w:sz w:val="18"/>
                <w:vertAlign w:val="subscript"/>
                <w:lang w:eastAsia="ja-JP"/>
              </w:rPr>
              <w:t>θ</w:t>
            </w:r>
            <w:proofErr w:type="spellEnd"/>
            <w:r w:rsidRPr="00D10539">
              <w:rPr>
                <w:rFonts w:ascii="Arial" w:hAnsi="Arial"/>
                <w:sz w:val="18"/>
                <w:lang w:eastAsia="ja-JP"/>
              </w:rPr>
              <w:t xml:space="preserve"> is used.</w:t>
            </w:r>
          </w:p>
          <w:p w14:paraId="27C9B58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4)</w:t>
            </w:r>
            <w:r w:rsidRPr="00D10539">
              <w:rPr>
                <w:rFonts w:ascii="Arial" w:hAnsi="Arial"/>
                <w:sz w:val="18"/>
                <w:lang w:eastAsia="ja-JP"/>
              </w:rPr>
              <w:tab/>
              <w:t xml:space="preserve">A beam with the widest intended </w:t>
            </w:r>
            <w:proofErr w:type="spellStart"/>
            <w:r w:rsidRPr="00D10539">
              <w:rPr>
                <w:rFonts w:ascii="Arial" w:hAnsi="Arial"/>
                <w:sz w:val="18"/>
                <w:lang w:eastAsia="ja-JP"/>
              </w:rPr>
              <w:t>BeW</w:t>
            </w:r>
            <w:r w:rsidRPr="00D10539">
              <w:rPr>
                <w:rFonts w:ascii="Arial" w:hAnsi="Arial"/>
                <w:sz w:val="18"/>
                <w:vertAlign w:val="subscript"/>
                <w:lang w:eastAsia="ja-JP"/>
              </w:rPr>
              <w:t>ϕ</w:t>
            </w:r>
            <w:proofErr w:type="spellEnd"/>
            <w:r w:rsidRPr="00D10539">
              <w:rPr>
                <w:rFonts w:ascii="Arial" w:hAnsi="Arial"/>
                <w:sz w:val="18"/>
                <w:lang w:eastAsia="ja-JP"/>
              </w:rPr>
              <w:t xml:space="preserve"> and widest intended </w:t>
            </w:r>
            <w:proofErr w:type="spellStart"/>
            <w:r w:rsidRPr="00D10539">
              <w:rPr>
                <w:rFonts w:ascii="Arial" w:hAnsi="Arial"/>
                <w:sz w:val="18"/>
                <w:lang w:eastAsia="ja-JP"/>
              </w:rPr>
              <w:t>BeW</w:t>
            </w:r>
            <w:r w:rsidRPr="00D10539">
              <w:rPr>
                <w:rFonts w:ascii="Arial" w:hAnsi="Arial"/>
                <w:sz w:val="18"/>
                <w:vertAlign w:val="subscript"/>
                <w:lang w:eastAsia="ja-JP"/>
              </w:rPr>
              <w:t>θ</w:t>
            </w:r>
            <w:proofErr w:type="spellEnd"/>
            <w:r w:rsidRPr="00D10539">
              <w:rPr>
                <w:rFonts w:ascii="Arial" w:hAnsi="Arial"/>
                <w:sz w:val="18"/>
                <w:lang w:eastAsia="ja-JP"/>
              </w:rPr>
              <w:t xml:space="preserve"> possible when widest intended </w:t>
            </w:r>
            <w:proofErr w:type="spellStart"/>
            <w:r w:rsidRPr="00D10539">
              <w:rPr>
                <w:rFonts w:ascii="Arial" w:hAnsi="Arial"/>
                <w:sz w:val="18"/>
                <w:lang w:eastAsia="ja-JP"/>
              </w:rPr>
              <w:t>BeW</w:t>
            </w:r>
            <w:r w:rsidRPr="00D10539">
              <w:rPr>
                <w:rFonts w:ascii="Arial" w:hAnsi="Arial"/>
                <w:sz w:val="18"/>
                <w:vertAlign w:val="subscript"/>
                <w:lang w:eastAsia="ja-JP"/>
              </w:rPr>
              <w:t>ϕ</w:t>
            </w:r>
            <w:proofErr w:type="spellEnd"/>
            <w:r w:rsidRPr="00D10539">
              <w:rPr>
                <w:rFonts w:ascii="Arial" w:hAnsi="Arial"/>
                <w:sz w:val="18"/>
                <w:lang w:eastAsia="ja-JP"/>
              </w:rPr>
              <w:t xml:space="preserve"> is used.</w:t>
            </w:r>
          </w:p>
          <w:p w14:paraId="0045C481"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5)</w:t>
            </w:r>
            <w:r w:rsidRPr="00D10539">
              <w:rPr>
                <w:rFonts w:ascii="Arial" w:hAnsi="Arial"/>
                <w:sz w:val="18"/>
                <w:lang w:eastAsia="ja-JP"/>
              </w:rPr>
              <w:tab/>
              <w:t>A beam which provides the highest intended EIRP of all possible beams.</w:t>
            </w:r>
          </w:p>
          <w:p w14:paraId="0F902EC8"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 xml:space="preserve">When selecting the above five beam widths for declaration, all beams that the repeater is intended to produce shall be considered, including beams that during operation may be identified by any kind of cell or UE specific reference signals, </w:t>
            </w:r>
            <w:proofErr w:type="gramStart"/>
            <w:r w:rsidRPr="00D10539">
              <w:rPr>
                <w:rFonts w:ascii="Arial" w:hAnsi="Arial"/>
                <w:sz w:val="18"/>
                <w:lang w:eastAsia="ja-JP"/>
              </w:rPr>
              <w:t>with the exception of</w:t>
            </w:r>
            <w:proofErr w:type="gramEnd"/>
            <w:r w:rsidRPr="00D10539">
              <w:rPr>
                <w:rFonts w:ascii="Arial" w:hAnsi="Arial"/>
                <w:sz w:val="18"/>
                <w:lang w:eastAsia="ja-JP"/>
              </w:rPr>
              <w:t xml:space="preserve"> any type of beam that is created from a group of transmitters that are not all phase synchronised.</w:t>
            </w:r>
          </w:p>
          <w:p w14:paraId="295F5EB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(Note 1)</w:t>
            </w:r>
          </w:p>
        </w:tc>
      </w:tr>
      <w:tr w:rsidR="00D10539" w:rsidRPr="00D10539" w14:paraId="680F899C"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5009DBD2"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D.4</w:t>
            </w:r>
          </w:p>
        </w:tc>
        <w:tc>
          <w:tcPr>
            <w:tcW w:w="1985" w:type="dxa"/>
            <w:tcBorders>
              <w:top w:val="single" w:sz="4" w:space="0" w:color="auto"/>
              <w:left w:val="single" w:sz="4" w:space="0" w:color="auto"/>
              <w:bottom w:val="single" w:sz="4" w:space="0" w:color="auto"/>
              <w:right w:val="single" w:sz="4" w:space="0" w:color="auto"/>
            </w:tcBorders>
          </w:tcPr>
          <w:p w14:paraId="2542D571"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i/>
                <w:sz w:val="18"/>
                <w:lang w:eastAsia="ja-JP"/>
              </w:rPr>
              <w:t>Operating bands</w:t>
            </w:r>
            <w:r w:rsidRPr="00D10539">
              <w:rPr>
                <w:rFonts w:ascii="Arial" w:hAnsi="Arial"/>
                <w:sz w:val="18"/>
                <w:lang w:eastAsia="ja-JP"/>
              </w:rPr>
              <w:t xml:space="preserve"> and passband frequency ranges</w:t>
            </w:r>
          </w:p>
        </w:tc>
        <w:tc>
          <w:tcPr>
            <w:tcW w:w="7091" w:type="dxa"/>
            <w:tcBorders>
              <w:top w:val="single" w:sz="4" w:space="0" w:color="auto"/>
              <w:left w:val="single" w:sz="4" w:space="0" w:color="auto"/>
              <w:bottom w:val="single" w:sz="4" w:space="0" w:color="auto"/>
              <w:right w:val="single" w:sz="4" w:space="0" w:color="auto"/>
            </w:tcBorders>
          </w:tcPr>
          <w:p w14:paraId="100314D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szCs w:val="18"/>
                <w:lang w:eastAsia="ja-JP"/>
              </w:rPr>
              <w:t xml:space="preserve">List of NR </w:t>
            </w:r>
            <w:r w:rsidRPr="00D10539">
              <w:rPr>
                <w:rFonts w:ascii="Arial" w:hAnsi="Arial"/>
                <w:i/>
                <w:sz w:val="18"/>
                <w:szCs w:val="18"/>
                <w:lang w:eastAsia="ja-JP"/>
              </w:rPr>
              <w:t>operating band(s)</w:t>
            </w:r>
            <w:r w:rsidRPr="00D10539">
              <w:rPr>
                <w:rFonts w:ascii="Arial" w:hAnsi="Arial"/>
                <w:sz w:val="18"/>
                <w:szCs w:val="18"/>
                <w:lang w:eastAsia="ja-JP"/>
              </w:rPr>
              <w:t xml:space="preserve"> supported by the repeater and passband frequency range(s) within the </w:t>
            </w:r>
            <w:r w:rsidRPr="00D10539">
              <w:rPr>
                <w:rFonts w:ascii="Arial" w:hAnsi="Arial"/>
                <w:i/>
                <w:sz w:val="18"/>
                <w:szCs w:val="18"/>
                <w:lang w:eastAsia="ja-JP"/>
              </w:rPr>
              <w:t>operating band(s)</w:t>
            </w:r>
            <w:r w:rsidRPr="00D10539">
              <w:rPr>
                <w:rFonts w:ascii="Arial" w:hAnsi="Arial"/>
                <w:sz w:val="18"/>
                <w:szCs w:val="18"/>
                <w:lang w:eastAsia="ja-JP"/>
              </w:rPr>
              <w:t xml:space="preserve"> that the repeater can operate in. </w:t>
            </w:r>
          </w:p>
          <w:p w14:paraId="614325D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eastAsia="SimHei" w:hAnsi="Arial"/>
                <w:sz w:val="18"/>
                <w:szCs w:val="18"/>
                <w:lang w:eastAsia="ja-JP"/>
              </w:rPr>
              <w:t xml:space="preserve">Supported bands declared for every beam (D.3). </w:t>
            </w:r>
            <w:r w:rsidRPr="00D10539">
              <w:rPr>
                <w:rFonts w:ascii="Arial" w:hAnsi="Arial"/>
                <w:sz w:val="18"/>
                <w:szCs w:val="18"/>
                <w:lang w:eastAsia="ja-JP"/>
              </w:rPr>
              <w:t>(Note 2)</w:t>
            </w:r>
          </w:p>
        </w:tc>
      </w:tr>
      <w:tr w:rsidR="00D10539" w:rsidRPr="00D10539" w14:paraId="27D8741C"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371F2414"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D.5</w:t>
            </w:r>
          </w:p>
        </w:tc>
        <w:tc>
          <w:tcPr>
            <w:tcW w:w="1985" w:type="dxa"/>
            <w:tcBorders>
              <w:top w:val="single" w:sz="4" w:space="0" w:color="auto"/>
              <w:left w:val="single" w:sz="4" w:space="0" w:color="auto"/>
              <w:bottom w:val="single" w:sz="4" w:space="0" w:color="auto"/>
              <w:right w:val="single" w:sz="4" w:space="0" w:color="auto"/>
            </w:tcBorders>
          </w:tcPr>
          <w:p w14:paraId="40B7D72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en-GB"/>
              </w:rPr>
              <w:t>Repeater class</w:t>
            </w:r>
          </w:p>
        </w:tc>
        <w:tc>
          <w:tcPr>
            <w:tcW w:w="7091" w:type="dxa"/>
            <w:tcBorders>
              <w:top w:val="single" w:sz="4" w:space="0" w:color="auto"/>
              <w:left w:val="single" w:sz="4" w:space="0" w:color="auto"/>
              <w:bottom w:val="single" w:sz="4" w:space="0" w:color="auto"/>
              <w:right w:val="single" w:sz="4" w:space="0" w:color="auto"/>
            </w:tcBorders>
          </w:tcPr>
          <w:p w14:paraId="67C5BC5F"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en-GB"/>
              </w:rPr>
              <w:t>Declared as Wide Area repeater, Medium Range repeater, or Local Area repeater.</w:t>
            </w:r>
          </w:p>
        </w:tc>
      </w:tr>
      <w:tr w:rsidR="00D10539" w:rsidRPr="00D10539" w14:paraId="42B632A0"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35EB29B8"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D.6</w:t>
            </w:r>
          </w:p>
        </w:tc>
        <w:tc>
          <w:tcPr>
            <w:tcW w:w="1985" w:type="dxa"/>
            <w:tcBorders>
              <w:top w:val="single" w:sz="4" w:space="0" w:color="auto"/>
              <w:left w:val="single" w:sz="4" w:space="0" w:color="auto"/>
              <w:bottom w:val="single" w:sz="4" w:space="0" w:color="auto"/>
              <w:right w:val="single" w:sz="4" w:space="0" w:color="auto"/>
            </w:tcBorders>
          </w:tcPr>
          <w:p w14:paraId="19AC3FA1"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i/>
                <w:sz w:val="18"/>
                <w:lang w:eastAsia="ja-JP"/>
              </w:rPr>
              <w:t xml:space="preserve">OTA peak directions set </w:t>
            </w:r>
            <w:r w:rsidRPr="00D10539">
              <w:rPr>
                <w:rFonts w:ascii="Arial" w:hAnsi="Arial"/>
                <w:sz w:val="18"/>
                <w:lang w:eastAsia="ja-JP"/>
              </w:rPr>
              <w:t>reference beam direction pair</w:t>
            </w:r>
          </w:p>
        </w:tc>
        <w:tc>
          <w:tcPr>
            <w:tcW w:w="7091" w:type="dxa"/>
            <w:tcBorders>
              <w:top w:val="single" w:sz="4" w:space="0" w:color="auto"/>
              <w:left w:val="single" w:sz="4" w:space="0" w:color="auto"/>
              <w:bottom w:val="single" w:sz="4" w:space="0" w:color="auto"/>
              <w:right w:val="single" w:sz="4" w:space="0" w:color="auto"/>
            </w:tcBorders>
          </w:tcPr>
          <w:p w14:paraId="0011B76B"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The beam direction pair, describing the reference beam peak direction and the reference beam centre direction. Declared for every beam (D.3).</w:t>
            </w:r>
          </w:p>
        </w:tc>
      </w:tr>
      <w:tr w:rsidR="00D10539" w:rsidRPr="00D10539" w14:paraId="1B769537"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62C10B2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D.7</w:t>
            </w:r>
          </w:p>
        </w:tc>
        <w:tc>
          <w:tcPr>
            <w:tcW w:w="1985" w:type="dxa"/>
            <w:tcBorders>
              <w:top w:val="single" w:sz="4" w:space="0" w:color="auto"/>
              <w:left w:val="single" w:sz="4" w:space="0" w:color="auto"/>
              <w:bottom w:val="single" w:sz="4" w:space="0" w:color="auto"/>
              <w:right w:val="single" w:sz="4" w:space="0" w:color="auto"/>
            </w:tcBorders>
          </w:tcPr>
          <w:p w14:paraId="22D5B548"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zh-CN"/>
              </w:rPr>
              <w:t>OTA peak directions set</w:t>
            </w:r>
          </w:p>
        </w:tc>
        <w:tc>
          <w:tcPr>
            <w:tcW w:w="7091" w:type="dxa"/>
            <w:tcBorders>
              <w:top w:val="single" w:sz="4" w:space="0" w:color="auto"/>
              <w:left w:val="single" w:sz="4" w:space="0" w:color="auto"/>
              <w:bottom w:val="single" w:sz="4" w:space="0" w:color="auto"/>
              <w:right w:val="single" w:sz="4" w:space="0" w:color="auto"/>
            </w:tcBorders>
          </w:tcPr>
          <w:p w14:paraId="7B984406"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 xml:space="preserve">The </w:t>
            </w:r>
            <w:r w:rsidRPr="00D10539">
              <w:rPr>
                <w:rFonts w:ascii="Arial" w:hAnsi="Arial"/>
                <w:sz w:val="18"/>
                <w:lang w:eastAsia="zh-CN"/>
              </w:rPr>
              <w:t xml:space="preserve">OTA peak </w:t>
            </w:r>
            <w:r w:rsidRPr="00D10539">
              <w:rPr>
                <w:rFonts w:ascii="Arial" w:hAnsi="Arial"/>
                <w:sz w:val="18"/>
                <w:lang w:eastAsia="ja-JP"/>
              </w:rPr>
              <w:t>directions set for each beam. Declared for every beam (D.3).</w:t>
            </w:r>
          </w:p>
        </w:tc>
      </w:tr>
      <w:tr w:rsidR="00D10539" w:rsidRPr="00D10539" w14:paraId="23E43E90"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2F471C59"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D.8</w:t>
            </w:r>
          </w:p>
        </w:tc>
        <w:tc>
          <w:tcPr>
            <w:tcW w:w="1985" w:type="dxa"/>
            <w:tcBorders>
              <w:top w:val="single" w:sz="4" w:space="0" w:color="auto"/>
              <w:left w:val="single" w:sz="4" w:space="0" w:color="auto"/>
              <w:bottom w:val="single" w:sz="4" w:space="0" w:color="auto"/>
              <w:right w:val="single" w:sz="4" w:space="0" w:color="auto"/>
            </w:tcBorders>
          </w:tcPr>
          <w:p w14:paraId="5617531B"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zh-CN"/>
              </w:rPr>
            </w:pPr>
            <w:r w:rsidRPr="00D10539">
              <w:rPr>
                <w:rFonts w:ascii="Arial" w:hAnsi="Arial"/>
                <w:i/>
                <w:sz w:val="18"/>
                <w:lang w:eastAsia="ja-JP"/>
              </w:rPr>
              <w:t>OTA peak directions set</w:t>
            </w:r>
            <w:r w:rsidRPr="00D10539">
              <w:rPr>
                <w:rFonts w:ascii="Arial" w:hAnsi="Arial"/>
                <w:sz w:val="18"/>
                <w:lang w:eastAsia="ja-JP"/>
              </w:rPr>
              <w:t xml:space="preserve"> maximum steering direction(s)</w:t>
            </w:r>
          </w:p>
        </w:tc>
        <w:tc>
          <w:tcPr>
            <w:tcW w:w="7091" w:type="dxa"/>
            <w:tcBorders>
              <w:top w:val="single" w:sz="4" w:space="0" w:color="auto"/>
              <w:left w:val="single" w:sz="4" w:space="0" w:color="auto"/>
              <w:bottom w:val="single" w:sz="4" w:space="0" w:color="auto"/>
              <w:right w:val="single" w:sz="4" w:space="0" w:color="auto"/>
            </w:tcBorders>
          </w:tcPr>
          <w:p w14:paraId="57DC054E"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 xml:space="preserve">The </w:t>
            </w:r>
            <w:r w:rsidRPr="00D10539">
              <w:rPr>
                <w:rFonts w:ascii="Arial" w:hAnsi="Arial"/>
                <w:i/>
                <w:sz w:val="18"/>
                <w:lang w:eastAsia="ja-JP"/>
              </w:rPr>
              <w:t>beam direction pair(s)</w:t>
            </w:r>
            <w:r w:rsidRPr="00D10539">
              <w:rPr>
                <w:rFonts w:ascii="Arial" w:hAnsi="Arial"/>
                <w:sz w:val="18"/>
                <w:lang w:eastAsia="ja-JP"/>
              </w:rPr>
              <w:t xml:space="preserve"> corresponding to the following points:</w:t>
            </w:r>
          </w:p>
          <w:p w14:paraId="2EC45AA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1)</w:t>
            </w:r>
            <w:r w:rsidRPr="00D10539">
              <w:rPr>
                <w:rFonts w:ascii="Arial" w:hAnsi="Arial"/>
                <w:sz w:val="18"/>
                <w:lang w:eastAsia="ja-JP"/>
              </w:rPr>
              <w:tab/>
              <w:t xml:space="preserve">The </w:t>
            </w:r>
            <w:r w:rsidRPr="00D10539">
              <w:rPr>
                <w:rFonts w:ascii="Arial" w:hAnsi="Arial"/>
                <w:sz w:val="18"/>
                <w:lang w:eastAsia="zh-CN"/>
              </w:rPr>
              <w:t xml:space="preserve">beam peak direction corresponding to the </w:t>
            </w:r>
            <w:r w:rsidRPr="00D10539">
              <w:rPr>
                <w:rFonts w:ascii="Arial" w:hAnsi="Arial"/>
                <w:sz w:val="18"/>
                <w:lang w:eastAsia="ja-JP"/>
              </w:rPr>
              <w:t>maximum steering from the reference beam centre direction in the positive Φ direction, while the θ value being the closest possible to the reference beam centre direction.</w:t>
            </w:r>
          </w:p>
          <w:p w14:paraId="3DD67FED" w14:textId="77777777" w:rsidR="00D10539" w:rsidRPr="00D10539" w:rsidRDefault="00D10539" w:rsidP="00D10539">
            <w:pPr>
              <w:keepNext/>
              <w:keepLines/>
              <w:overflowPunct w:val="0"/>
              <w:autoSpaceDE w:val="0"/>
              <w:autoSpaceDN w:val="0"/>
              <w:adjustRightInd w:val="0"/>
              <w:spacing w:after="0"/>
              <w:textAlignment w:val="baseline"/>
              <w:rPr>
                <w:rFonts w:ascii="Arial" w:hAnsi="Arial"/>
                <w:i/>
                <w:sz w:val="18"/>
                <w:lang w:eastAsia="ja-JP"/>
              </w:rPr>
            </w:pPr>
            <w:r w:rsidRPr="00D10539">
              <w:rPr>
                <w:rFonts w:ascii="Arial" w:hAnsi="Arial"/>
                <w:sz w:val="18"/>
                <w:lang w:eastAsia="ja-JP"/>
              </w:rPr>
              <w:t>2)</w:t>
            </w:r>
            <w:r w:rsidRPr="00D10539">
              <w:rPr>
                <w:rFonts w:ascii="Arial" w:hAnsi="Arial"/>
                <w:sz w:val="18"/>
                <w:lang w:eastAsia="ja-JP"/>
              </w:rPr>
              <w:tab/>
              <w:t xml:space="preserve">The </w:t>
            </w:r>
            <w:r w:rsidRPr="00D10539">
              <w:rPr>
                <w:rFonts w:ascii="Arial" w:hAnsi="Arial"/>
                <w:sz w:val="18"/>
                <w:lang w:eastAsia="zh-CN"/>
              </w:rPr>
              <w:t xml:space="preserve">beam peak direction corresponding to the </w:t>
            </w:r>
            <w:r w:rsidRPr="00D10539">
              <w:rPr>
                <w:rFonts w:ascii="Arial" w:hAnsi="Arial"/>
                <w:sz w:val="18"/>
                <w:lang w:eastAsia="ja-JP"/>
              </w:rPr>
              <w:t xml:space="preserve">maximum steering from the reference beam centre direction in the negative </w:t>
            </w:r>
            <w:r w:rsidRPr="00D10539">
              <w:rPr>
                <w:rFonts w:ascii="Arial" w:hAnsi="Arial"/>
                <w:i/>
                <w:sz w:val="18"/>
                <w:lang w:eastAsia="ja-JP"/>
              </w:rPr>
              <w:t>Φ</w:t>
            </w:r>
            <w:r w:rsidRPr="00D10539">
              <w:rPr>
                <w:rFonts w:ascii="Arial" w:hAnsi="Arial"/>
                <w:sz w:val="18"/>
                <w:lang w:eastAsia="ja-JP"/>
              </w:rPr>
              <w:t xml:space="preserve"> direction, while the </w:t>
            </w:r>
            <w:r w:rsidRPr="00D10539">
              <w:rPr>
                <w:rFonts w:ascii="Arial" w:hAnsi="Arial"/>
                <w:i/>
                <w:sz w:val="18"/>
                <w:lang w:eastAsia="ja-JP"/>
              </w:rPr>
              <w:t xml:space="preserve">θ value being the closest possible to the </w:t>
            </w:r>
            <w:r w:rsidRPr="00D10539">
              <w:rPr>
                <w:rFonts w:ascii="Arial" w:hAnsi="Arial"/>
                <w:sz w:val="18"/>
                <w:lang w:eastAsia="ja-JP"/>
              </w:rPr>
              <w:t>reference beam centre direction</w:t>
            </w:r>
            <w:r w:rsidRPr="00D10539">
              <w:rPr>
                <w:rFonts w:ascii="Arial" w:hAnsi="Arial"/>
                <w:i/>
                <w:sz w:val="18"/>
                <w:lang w:eastAsia="ja-JP"/>
              </w:rPr>
              <w:t>.</w:t>
            </w:r>
          </w:p>
          <w:p w14:paraId="68F676F8"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3)</w:t>
            </w:r>
            <w:r w:rsidRPr="00D10539">
              <w:rPr>
                <w:rFonts w:ascii="Arial" w:hAnsi="Arial"/>
                <w:sz w:val="18"/>
                <w:lang w:eastAsia="ja-JP"/>
              </w:rPr>
              <w:tab/>
              <w:t xml:space="preserve">The </w:t>
            </w:r>
            <w:r w:rsidRPr="00D10539">
              <w:rPr>
                <w:rFonts w:ascii="Arial" w:hAnsi="Arial"/>
                <w:sz w:val="18"/>
                <w:lang w:eastAsia="zh-CN"/>
              </w:rPr>
              <w:t xml:space="preserve">beam peak direction corresponding to the </w:t>
            </w:r>
            <w:r w:rsidRPr="00D10539">
              <w:rPr>
                <w:rFonts w:ascii="Arial" w:hAnsi="Arial"/>
                <w:sz w:val="18"/>
                <w:lang w:eastAsia="ja-JP"/>
              </w:rPr>
              <w:t xml:space="preserve">maximum steering from the reference beam centre direction in the positive </w:t>
            </w:r>
            <w:r w:rsidRPr="00D10539">
              <w:rPr>
                <w:rFonts w:ascii="Arial" w:hAnsi="Arial"/>
                <w:i/>
                <w:sz w:val="18"/>
                <w:lang w:eastAsia="ja-JP"/>
              </w:rPr>
              <w:t>θ</w:t>
            </w:r>
            <w:r w:rsidRPr="00D10539">
              <w:rPr>
                <w:rFonts w:ascii="Arial" w:hAnsi="Arial"/>
                <w:sz w:val="18"/>
                <w:lang w:eastAsia="ja-JP"/>
              </w:rPr>
              <w:t xml:space="preserve"> direction, while the</w:t>
            </w:r>
            <w:r w:rsidRPr="00D10539">
              <w:rPr>
                <w:rFonts w:ascii="Arial" w:hAnsi="Arial"/>
                <w:i/>
                <w:sz w:val="18"/>
                <w:lang w:eastAsia="ja-JP"/>
              </w:rPr>
              <w:t xml:space="preserve"> Φ value being the closest possible to the</w:t>
            </w:r>
            <w:r w:rsidRPr="00D10539">
              <w:rPr>
                <w:rFonts w:ascii="Arial" w:hAnsi="Arial"/>
                <w:sz w:val="18"/>
                <w:lang w:eastAsia="ja-JP"/>
              </w:rPr>
              <w:t xml:space="preserve"> reference beam centre direction.</w:t>
            </w:r>
          </w:p>
          <w:p w14:paraId="523EFA0F" w14:textId="77777777" w:rsidR="00D10539" w:rsidRPr="00D10539" w:rsidRDefault="00D10539" w:rsidP="00D10539">
            <w:pPr>
              <w:keepNext/>
              <w:keepLines/>
              <w:overflowPunct w:val="0"/>
              <w:autoSpaceDE w:val="0"/>
              <w:autoSpaceDN w:val="0"/>
              <w:adjustRightInd w:val="0"/>
              <w:spacing w:after="0"/>
              <w:textAlignment w:val="baseline"/>
              <w:rPr>
                <w:rFonts w:ascii="Arial" w:hAnsi="Arial"/>
                <w:i/>
                <w:sz w:val="18"/>
                <w:lang w:eastAsia="ja-JP"/>
              </w:rPr>
            </w:pPr>
            <w:r w:rsidRPr="00D10539">
              <w:rPr>
                <w:rFonts w:ascii="Arial" w:hAnsi="Arial"/>
                <w:sz w:val="18"/>
                <w:lang w:eastAsia="zh-CN"/>
              </w:rPr>
              <w:t>4)</w:t>
            </w:r>
            <w:r w:rsidRPr="00D10539">
              <w:rPr>
                <w:rFonts w:ascii="Arial" w:hAnsi="Arial"/>
                <w:sz w:val="18"/>
                <w:lang w:eastAsia="zh-CN"/>
              </w:rPr>
              <w:tab/>
              <w:t xml:space="preserve">The beam peak direction corresponding to the </w:t>
            </w:r>
            <w:r w:rsidRPr="00D10539">
              <w:rPr>
                <w:rFonts w:ascii="Arial" w:hAnsi="Arial"/>
                <w:sz w:val="18"/>
                <w:lang w:eastAsia="ja-JP"/>
              </w:rPr>
              <w:t xml:space="preserve">maximum steering from the reference beam centre direction in the negative </w:t>
            </w:r>
            <w:r w:rsidRPr="00D10539">
              <w:rPr>
                <w:rFonts w:ascii="Arial" w:hAnsi="Arial"/>
                <w:i/>
                <w:sz w:val="18"/>
                <w:lang w:eastAsia="ja-JP"/>
              </w:rPr>
              <w:t>θ</w:t>
            </w:r>
            <w:r w:rsidRPr="00D10539">
              <w:rPr>
                <w:rFonts w:ascii="Arial" w:hAnsi="Arial"/>
                <w:sz w:val="18"/>
                <w:lang w:eastAsia="ja-JP"/>
              </w:rPr>
              <w:t xml:space="preserve"> direction, while the </w:t>
            </w:r>
            <w:r w:rsidRPr="00D10539">
              <w:rPr>
                <w:rFonts w:ascii="Arial" w:hAnsi="Arial"/>
                <w:i/>
                <w:sz w:val="18"/>
                <w:lang w:eastAsia="ja-JP"/>
              </w:rPr>
              <w:t xml:space="preserve">Φ value being the closest possible to the </w:t>
            </w:r>
            <w:r w:rsidRPr="00D10539">
              <w:rPr>
                <w:rFonts w:ascii="Arial" w:hAnsi="Arial"/>
                <w:sz w:val="18"/>
                <w:lang w:eastAsia="ja-JP"/>
              </w:rPr>
              <w:t>reference beam centre direction</w:t>
            </w:r>
            <w:r w:rsidRPr="00D10539">
              <w:rPr>
                <w:rFonts w:ascii="Arial" w:hAnsi="Arial"/>
                <w:i/>
                <w:sz w:val="18"/>
                <w:lang w:eastAsia="ja-JP"/>
              </w:rPr>
              <w:t>.</w:t>
            </w:r>
          </w:p>
          <w:p w14:paraId="550BF5DA"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 xml:space="preserve">The maximum steering direction(s) may coincide with </w:t>
            </w:r>
            <w:r w:rsidRPr="00D10539">
              <w:rPr>
                <w:rFonts w:ascii="Arial" w:hAnsi="Arial"/>
                <w:i/>
                <w:sz w:val="18"/>
                <w:lang w:eastAsia="ja-JP"/>
              </w:rPr>
              <w:t>the reference beam centre direction</w:t>
            </w:r>
            <w:r w:rsidRPr="00D10539">
              <w:rPr>
                <w:rFonts w:ascii="Arial" w:hAnsi="Arial"/>
                <w:sz w:val="18"/>
                <w:lang w:eastAsia="ja-JP"/>
              </w:rPr>
              <w:t>.</w:t>
            </w:r>
          </w:p>
          <w:p w14:paraId="46E39552"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szCs w:val="18"/>
                <w:lang w:eastAsia="ja-JP"/>
              </w:rPr>
              <w:t>Declared for every beam (D.3).</w:t>
            </w:r>
          </w:p>
        </w:tc>
      </w:tr>
      <w:tr w:rsidR="00D10539" w:rsidRPr="00D10539" w14:paraId="582B6E94"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0640D0A4"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D.9</w:t>
            </w:r>
          </w:p>
        </w:tc>
        <w:tc>
          <w:tcPr>
            <w:tcW w:w="1985" w:type="dxa"/>
            <w:tcBorders>
              <w:top w:val="single" w:sz="4" w:space="0" w:color="auto"/>
              <w:left w:val="single" w:sz="4" w:space="0" w:color="auto"/>
              <w:bottom w:val="single" w:sz="4" w:space="0" w:color="auto"/>
              <w:right w:val="single" w:sz="4" w:space="0" w:color="auto"/>
            </w:tcBorders>
          </w:tcPr>
          <w:p w14:paraId="7F90CB23"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Rated beam EIRP</w:t>
            </w:r>
          </w:p>
        </w:tc>
        <w:tc>
          <w:tcPr>
            <w:tcW w:w="7091" w:type="dxa"/>
            <w:tcBorders>
              <w:top w:val="single" w:sz="4" w:space="0" w:color="auto"/>
              <w:left w:val="single" w:sz="4" w:space="0" w:color="auto"/>
              <w:bottom w:val="single" w:sz="4" w:space="0" w:color="auto"/>
              <w:right w:val="single" w:sz="4" w:space="0" w:color="auto"/>
            </w:tcBorders>
          </w:tcPr>
          <w:p w14:paraId="70CDFA51"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The rated EIRP level per passband (</w:t>
            </w:r>
            <w:proofErr w:type="spellStart"/>
            <w:proofErr w:type="gramStart"/>
            <w:r w:rsidRPr="00D10539">
              <w:rPr>
                <w:rFonts w:ascii="Arial" w:hAnsi="Arial"/>
                <w:sz w:val="18"/>
                <w:lang w:eastAsia="ja-JP"/>
              </w:rPr>
              <w:t>P</w:t>
            </w:r>
            <w:r w:rsidRPr="00D10539">
              <w:rPr>
                <w:rFonts w:ascii="Arial" w:hAnsi="Arial"/>
                <w:sz w:val="18"/>
                <w:vertAlign w:val="subscript"/>
                <w:lang w:eastAsia="ja-JP"/>
              </w:rPr>
              <w:t>rated,p</w:t>
            </w:r>
            <w:proofErr w:type="gramEnd"/>
            <w:r w:rsidRPr="00D10539">
              <w:rPr>
                <w:rFonts w:ascii="Arial" w:hAnsi="Arial"/>
                <w:sz w:val="18"/>
                <w:vertAlign w:val="subscript"/>
                <w:lang w:eastAsia="ja-JP"/>
              </w:rPr>
              <w:t>,EIRP</w:t>
            </w:r>
            <w:proofErr w:type="spellEnd"/>
            <w:r w:rsidRPr="00D10539">
              <w:rPr>
                <w:rFonts w:ascii="Arial" w:hAnsi="Arial"/>
                <w:sz w:val="18"/>
                <w:lang w:eastAsia="ja-JP"/>
              </w:rPr>
              <w:t xml:space="preserve">) at the </w:t>
            </w:r>
            <w:r w:rsidRPr="00D10539">
              <w:rPr>
                <w:rFonts w:ascii="Arial" w:hAnsi="Arial"/>
                <w:i/>
                <w:sz w:val="18"/>
                <w:lang w:eastAsia="ja-JP"/>
              </w:rPr>
              <w:t>beam peak direction</w:t>
            </w:r>
            <w:r w:rsidRPr="00D10539">
              <w:rPr>
                <w:rFonts w:ascii="Arial" w:hAnsi="Arial"/>
                <w:sz w:val="18"/>
                <w:lang w:eastAsia="ja-JP"/>
              </w:rPr>
              <w:t xml:space="preserve"> associated with a particular</w:t>
            </w:r>
            <w:r w:rsidRPr="00D10539">
              <w:rPr>
                <w:rFonts w:ascii="Arial" w:hAnsi="Arial"/>
                <w:i/>
                <w:sz w:val="18"/>
                <w:lang w:eastAsia="ja-JP"/>
              </w:rPr>
              <w:t xml:space="preserve"> beam direction pair</w:t>
            </w:r>
            <w:r w:rsidRPr="00D10539">
              <w:rPr>
                <w:rFonts w:ascii="Arial" w:hAnsi="Arial"/>
                <w:sz w:val="18"/>
                <w:lang w:eastAsia="ja-JP"/>
              </w:rPr>
              <w:t xml:space="preserve"> for each of the declared maximum steering directions (D.8), as well as the reference </w:t>
            </w:r>
            <w:r w:rsidRPr="00D10539">
              <w:rPr>
                <w:rFonts w:ascii="Arial" w:hAnsi="Arial"/>
                <w:i/>
                <w:sz w:val="18"/>
                <w:lang w:eastAsia="ja-JP"/>
              </w:rPr>
              <w:t>beam direction pair</w:t>
            </w:r>
            <w:r w:rsidRPr="00D10539">
              <w:rPr>
                <w:rFonts w:ascii="Arial" w:hAnsi="Arial"/>
                <w:sz w:val="18"/>
                <w:lang w:eastAsia="ja-JP"/>
              </w:rPr>
              <w:t xml:space="preserve"> (D.8). Declared for every beam (D.3).</w:t>
            </w:r>
          </w:p>
          <w:p w14:paraId="2908F854"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(Note 5, 6, 7)</w:t>
            </w:r>
          </w:p>
        </w:tc>
      </w:tr>
      <w:tr w:rsidR="00D10539" w:rsidRPr="00D10539" w14:paraId="7879D70E"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153E0939"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D.10</w:t>
            </w:r>
          </w:p>
        </w:tc>
        <w:tc>
          <w:tcPr>
            <w:tcW w:w="1985" w:type="dxa"/>
            <w:tcBorders>
              <w:top w:val="single" w:sz="4" w:space="0" w:color="auto"/>
              <w:left w:val="single" w:sz="4" w:space="0" w:color="auto"/>
              <w:bottom w:val="single" w:sz="4" w:space="0" w:color="auto"/>
              <w:right w:val="single" w:sz="4" w:space="0" w:color="auto"/>
            </w:tcBorders>
          </w:tcPr>
          <w:p w14:paraId="07F480F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Beamwidth</w:t>
            </w:r>
          </w:p>
        </w:tc>
        <w:tc>
          <w:tcPr>
            <w:tcW w:w="7091" w:type="dxa"/>
            <w:tcBorders>
              <w:top w:val="single" w:sz="4" w:space="0" w:color="auto"/>
              <w:left w:val="single" w:sz="4" w:space="0" w:color="auto"/>
              <w:bottom w:val="single" w:sz="4" w:space="0" w:color="auto"/>
              <w:right w:val="single" w:sz="4" w:space="0" w:color="auto"/>
            </w:tcBorders>
          </w:tcPr>
          <w:p w14:paraId="4A0337A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 xml:space="preserve">The </w:t>
            </w:r>
            <w:r w:rsidRPr="00D10539">
              <w:rPr>
                <w:rFonts w:ascii="Arial" w:hAnsi="Arial"/>
                <w:i/>
                <w:sz w:val="18"/>
                <w:lang w:eastAsia="ja-JP"/>
              </w:rPr>
              <w:t>beamwidth</w:t>
            </w:r>
            <w:r w:rsidRPr="00D10539">
              <w:rPr>
                <w:rFonts w:ascii="Arial" w:hAnsi="Arial"/>
                <w:sz w:val="18"/>
                <w:lang w:eastAsia="ja-JP"/>
              </w:rPr>
              <w:t xml:space="preserve"> for the reference </w:t>
            </w:r>
            <w:r w:rsidRPr="00D10539">
              <w:rPr>
                <w:rFonts w:ascii="Arial" w:hAnsi="Arial"/>
                <w:i/>
                <w:sz w:val="18"/>
                <w:lang w:eastAsia="ja-JP"/>
              </w:rPr>
              <w:t>beam direction pair</w:t>
            </w:r>
            <w:r w:rsidRPr="00D10539">
              <w:rPr>
                <w:rFonts w:ascii="Arial" w:hAnsi="Arial"/>
                <w:sz w:val="18"/>
                <w:lang w:eastAsia="ja-JP"/>
              </w:rPr>
              <w:t xml:space="preserve"> and the four maximum steering directions. Declared for every beam (D.3).</w:t>
            </w:r>
          </w:p>
        </w:tc>
      </w:tr>
      <w:tr w:rsidR="00D10539" w:rsidRPr="00D10539" w14:paraId="3D0337DD"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753C1D6F"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D.11</w:t>
            </w:r>
          </w:p>
        </w:tc>
        <w:tc>
          <w:tcPr>
            <w:tcW w:w="1985" w:type="dxa"/>
            <w:tcBorders>
              <w:top w:val="single" w:sz="4" w:space="0" w:color="auto"/>
              <w:left w:val="single" w:sz="4" w:space="0" w:color="auto"/>
              <w:bottom w:val="single" w:sz="4" w:space="0" w:color="auto"/>
              <w:right w:val="single" w:sz="4" w:space="0" w:color="auto"/>
            </w:tcBorders>
          </w:tcPr>
          <w:p w14:paraId="1E42142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Equivalent b</w:t>
            </w:r>
            <w:r w:rsidRPr="00D10539">
              <w:rPr>
                <w:rFonts w:ascii="Arial" w:hAnsi="Arial"/>
                <w:sz w:val="18"/>
                <w:lang w:eastAsia="zh-CN"/>
              </w:rPr>
              <w:t>eams</w:t>
            </w:r>
          </w:p>
        </w:tc>
        <w:tc>
          <w:tcPr>
            <w:tcW w:w="7091" w:type="dxa"/>
            <w:tcBorders>
              <w:top w:val="single" w:sz="4" w:space="0" w:color="auto"/>
              <w:left w:val="single" w:sz="4" w:space="0" w:color="auto"/>
              <w:bottom w:val="single" w:sz="4" w:space="0" w:color="auto"/>
              <w:right w:val="single" w:sz="4" w:space="0" w:color="auto"/>
            </w:tcBorders>
          </w:tcPr>
          <w:p w14:paraId="680BD423"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List of beams which are declared to be equivalent.</w:t>
            </w:r>
          </w:p>
          <w:p w14:paraId="28D636DB"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Equivalent</w:t>
            </w:r>
            <w:r w:rsidRPr="00D10539">
              <w:rPr>
                <w:rFonts w:ascii="Arial" w:hAnsi="Arial"/>
                <w:sz w:val="18"/>
                <w:lang w:eastAsia="zh-CN"/>
              </w:rPr>
              <w:t xml:space="preserve"> beams</w:t>
            </w:r>
            <w:r w:rsidRPr="00D10539">
              <w:rPr>
                <w:rFonts w:ascii="Arial" w:hAnsi="Arial"/>
                <w:sz w:val="18"/>
                <w:lang w:eastAsia="ja-JP"/>
              </w:rPr>
              <w:t xml:space="preserve"> imply that the beams are expected to have identical </w:t>
            </w:r>
            <w:r w:rsidRPr="00D10539">
              <w:rPr>
                <w:rFonts w:ascii="Arial" w:hAnsi="Arial"/>
                <w:i/>
                <w:sz w:val="18"/>
                <w:lang w:eastAsia="zh-CN"/>
              </w:rPr>
              <w:t xml:space="preserve">OTA peak </w:t>
            </w:r>
            <w:r w:rsidRPr="00D10539">
              <w:rPr>
                <w:rFonts w:ascii="Arial" w:hAnsi="Arial"/>
                <w:i/>
                <w:sz w:val="18"/>
                <w:lang w:eastAsia="ja-JP"/>
              </w:rPr>
              <w:t>directions sets</w:t>
            </w:r>
            <w:r w:rsidRPr="00D10539">
              <w:rPr>
                <w:rFonts w:ascii="Arial" w:hAnsi="Arial"/>
                <w:sz w:val="18"/>
                <w:lang w:eastAsia="ja-JP"/>
              </w:rPr>
              <w:t xml:space="preserve"> and intended to have identical spatial properties at all steering directions within the </w:t>
            </w:r>
            <w:r w:rsidRPr="00D10539">
              <w:rPr>
                <w:rFonts w:ascii="Arial" w:hAnsi="Arial"/>
                <w:i/>
                <w:sz w:val="18"/>
                <w:lang w:eastAsia="zh-CN"/>
              </w:rPr>
              <w:t xml:space="preserve">OTA peak </w:t>
            </w:r>
            <w:r w:rsidRPr="00D10539">
              <w:rPr>
                <w:rFonts w:ascii="Arial" w:hAnsi="Arial"/>
                <w:i/>
                <w:sz w:val="18"/>
                <w:lang w:eastAsia="ja-JP"/>
              </w:rPr>
              <w:t>directions set</w:t>
            </w:r>
            <w:r w:rsidRPr="00D10539">
              <w:rPr>
                <w:rFonts w:ascii="Arial" w:hAnsi="Arial"/>
                <w:sz w:val="18"/>
                <w:lang w:eastAsia="ja-JP"/>
              </w:rPr>
              <w:t xml:space="preserve"> when presented with identical signals. All declarations (D.4 – D.10) made for the beams are identical and the transmitter unit</w:t>
            </w:r>
            <w:r w:rsidRPr="00D10539">
              <w:rPr>
                <w:rFonts w:ascii="Arial" w:hAnsi="Arial"/>
                <w:i/>
                <w:sz w:val="18"/>
                <w:lang w:eastAsia="ja-JP"/>
              </w:rPr>
              <w:t xml:space="preserve">, </w:t>
            </w:r>
            <w:r w:rsidRPr="00D10539">
              <w:rPr>
                <w:rFonts w:ascii="Arial" w:hAnsi="Arial"/>
                <w:sz w:val="18"/>
                <w:lang w:eastAsia="ja-JP"/>
              </w:rPr>
              <w:t>RDN and antenna array responsible for generating the beam are of identical design.</w:t>
            </w:r>
          </w:p>
        </w:tc>
      </w:tr>
      <w:tr w:rsidR="00D10539" w:rsidRPr="00D10539" w14:paraId="5F28A853"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3F82FDFD"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D.12</w:t>
            </w:r>
          </w:p>
        </w:tc>
        <w:tc>
          <w:tcPr>
            <w:tcW w:w="1985" w:type="dxa"/>
            <w:tcBorders>
              <w:top w:val="single" w:sz="4" w:space="0" w:color="auto"/>
              <w:left w:val="single" w:sz="4" w:space="0" w:color="auto"/>
              <w:bottom w:val="single" w:sz="4" w:space="0" w:color="auto"/>
              <w:right w:val="single" w:sz="4" w:space="0" w:color="auto"/>
            </w:tcBorders>
          </w:tcPr>
          <w:p w14:paraId="1F56B18C"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Parallel beams</w:t>
            </w:r>
          </w:p>
        </w:tc>
        <w:tc>
          <w:tcPr>
            <w:tcW w:w="7091" w:type="dxa"/>
            <w:tcBorders>
              <w:top w:val="single" w:sz="4" w:space="0" w:color="auto"/>
              <w:left w:val="single" w:sz="4" w:space="0" w:color="auto"/>
              <w:bottom w:val="single" w:sz="4" w:space="0" w:color="auto"/>
              <w:right w:val="single" w:sz="4" w:space="0" w:color="auto"/>
            </w:tcBorders>
          </w:tcPr>
          <w:p w14:paraId="5BE60B25"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List of beams which have been declared equivalent (D.11) and can be generated in parallel using independent RF power resources.</w:t>
            </w:r>
          </w:p>
          <w:p w14:paraId="234668A1"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zh-CN"/>
              </w:rPr>
              <w:t>Independent power resources mean that the beams are transmitted from mutually exclusive transmitter units.</w:t>
            </w:r>
          </w:p>
        </w:tc>
      </w:tr>
      <w:tr w:rsidR="00D10539" w:rsidRPr="00D10539" w14:paraId="2B48DC3D"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35CE6F11"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lastRenderedPageBreak/>
              <w:t>D.13</w:t>
            </w:r>
          </w:p>
        </w:tc>
        <w:tc>
          <w:tcPr>
            <w:tcW w:w="1985" w:type="dxa"/>
            <w:tcBorders>
              <w:top w:val="single" w:sz="4" w:space="0" w:color="auto"/>
              <w:left w:val="single" w:sz="4" w:space="0" w:color="auto"/>
              <w:bottom w:val="single" w:sz="4" w:space="0" w:color="auto"/>
              <w:right w:val="single" w:sz="4" w:space="0" w:color="auto"/>
            </w:tcBorders>
          </w:tcPr>
          <w:p w14:paraId="4B879CC4"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OTA coverage range</w:t>
            </w:r>
          </w:p>
        </w:tc>
        <w:tc>
          <w:tcPr>
            <w:tcW w:w="7091" w:type="dxa"/>
            <w:tcBorders>
              <w:top w:val="single" w:sz="4" w:space="0" w:color="auto"/>
              <w:left w:val="single" w:sz="4" w:space="0" w:color="auto"/>
              <w:bottom w:val="single" w:sz="4" w:space="0" w:color="auto"/>
              <w:right w:val="single" w:sz="4" w:space="0" w:color="auto"/>
            </w:tcBorders>
          </w:tcPr>
          <w:p w14:paraId="2C95F0E2"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Declared as a single range of directions within which selected TX OTA requirements are intended to be met.</w:t>
            </w:r>
          </w:p>
          <w:p w14:paraId="0F46D43D"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(Note 3)</w:t>
            </w:r>
          </w:p>
        </w:tc>
      </w:tr>
      <w:tr w:rsidR="00D10539" w:rsidRPr="00D10539" w14:paraId="60171628"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2535CCDB"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D.14</w:t>
            </w:r>
          </w:p>
        </w:tc>
        <w:tc>
          <w:tcPr>
            <w:tcW w:w="1985" w:type="dxa"/>
            <w:tcBorders>
              <w:top w:val="single" w:sz="4" w:space="0" w:color="auto"/>
              <w:left w:val="single" w:sz="4" w:space="0" w:color="auto"/>
              <w:bottom w:val="single" w:sz="4" w:space="0" w:color="auto"/>
              <w:right w:val="single" w:sz="4" w:space="0" w:color="auto"/>
            </w:tcBorders>
          </w:tcPr>
          <w:p w14:paraId="1C00A5FB" w14:textId="77777777" w:rsidR="00D10539" w:rsidRPr="00D10539" w:rsidRDefault="00D10539" w:rsidP="00D10539">
            <w:pPr>
              <w:keepNext/>
              <w:keepLines/>
              <w:overflowPunct w:val="0"/>
              <w:autoSpaceDE w:val="0"/>
              <w:autoSpaceDN w:val="0"/>
              <w:adjustRightInd w:val="0"/>
              <w:spacing w:after="0"/>
              <w:textAlignment w:val="baseline"/>
              <w:rPr>
                <w:rFonts w:ascii="Arial" w:hAnsi="Arial"/>
                <w:i/>
                <w:sz w:val="18"/>
                <w:lang w:eastAsia="ja-JP"/>
              </w:rPr>
            </w:pPr>
            <w:r w:rsidRPr="00D10539">
              <w:rPr>
                <w:rFonts w:ascii="Arial" w:hAnsi="Arial"/>
                <w:i/>
                <w:sz w:val="18"/>
                <w:lang w:eastAsia="ja-JP"/>
              </w:rPr>
              <w:t>OTA coverage range</w:t>
            </w:r>
            <w:r w:rsidRPr="00D10539">
              <w:rPr>
                <w:rFonts w:ascii="Arial" w:hAnsi="Arial"/>
                <w:sz w:val="18"/>
                <w:lang w:eastAsia="ja-JP"/>
              </w:rPr>
              <w:t xml:space="preserve"> reference direction</w:t>
            </w:r>
          </w:p>
        </w:tc>
        <w:tc>
          <w:tcPr>
            <w:tcW w:w="7091" w:type="dxa"/>
            <w:tcBorders>
              <w:top w:val="single" w:sz="4" w:space="0" w:color="auto"/>
              <w:left w:val="single" w:sz="4" w:space="0" w:color="auto"/>
              <w:bottom w:val="single" w:sz="4" w:space="0" w:color="auto"/>
              <w:right w:val="single" w:sz="4" w:space="0" w:color="auto"/>
            </w:tcBorders>
          </w:tcPr>
          <w:p w14:paraId="5FEC5F6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 xml:space="preserve">The direction describing the reference direction of the </w:t>
            </w:r>
            <w:r w:rsidRPr="00D10539">
              <w:rPr>
                <w:rFonts w:ascii="Arial" w:hAnsi="Arial"/>
                <w:i/>
                <w:sz w:val="18"/>
                <w:lang w:eastAsia="ja-JP"/>
              </w:rPr>
              <w:t>OTA coverage range</w:t>
            </w:r>
            <w:r w:rsidRPr="00D10539">
              <w:rPr>
                <w:rFonts w:ascii="Arial" w:hAnsi="Arial"/>
                <w:sz w:val="18"/>
                <w:lang w:eastAsia="ja-JP"/>
              </w:rPr>
              <w:t xml:space="preserve"> (D.13).</w:t>
            </w:r>
          </w:p>
          <w:p w14:paraId="0A14EEBA"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(Note 4)</w:t>
            </w:r>
          </w:p>
        </w:tc>
      </w:tr>
      <w:tr w:rsidR="00D10539" w:rsidRPr="00D10539" w14:paraId="13750BBE"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70B9EC66"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D.15</w:t>
            </w:r>
          </w:p>
        </w:tc>
        <w:tc>
          <w:tcPr>
            <w:tcW w:w="1985" w:type="dxa"/>
            <w:tcBorders>
              <w:top w:val="single" w:sz="4" w:space="0" w:color="auto"/>
              <w:left w:val="single" w:sz="4" w:space="0" w:color="auto"/>
              <w:bottom w:val="single" w:sz="4" w:space="0" w:color="auto"/>
              <w:right w:val="single" w:sz="4" w:space="0" w:color="auto"/>
            </w:tcBorders>
          </w:tcPr>
          <w:p w14:paraId="27AEE62A"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OTA coverage range maximum directions</w:t>
            </w:r>
          </w:p>
        </w:tc>
        <w:tc>
          <w:tcPr>
            <w:tcW w:w="7091" w:type="dxa"/>
            <w:tcBorders>
              <w:top w:val="single" w:sz="4" w:space="0" w:color="auto"/>
              <w:left w:val="single" w:sz="4" w:space="0" w:color="auto"/>
              <w:bottom w:val="single" w:sz="4" w:space="0" w:color="auto"/>
              <w:right w:val="single" w:sz="4" w:space="0" w:color="auto"/>
            </w:tcBorders>
          </w:tcPr>
          <w:p w14:paraId="7BC09C51"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szCs w:val="18"/>
                <w:lang w:eastAsia="ja-JP"/>
              </w:rPr>
              <w:t>The directions corresponding to the following points:</w:t>
            </w:r>
          </w:p>
          <w:p w14:paraId="2739BF12"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1)</w:t>
            </w:r>
            <w:r w:rsidRPr="00D10539">
              <w:rPr>
                <w:rFonts w:ascii="Arial" w:hAnsi="Arial"/>
                <w:sz w:val="18"/>
                <w:lang w:eastAsia="ja-JP"/>
              </w:rPr>
              <w:tab/>
              <w:t xml:space="preserve">The direction determined by the maximum φ value achievable inside the </w:t>
            </w:r>
            <w:r w:rsidRPr="00D10539">
              <w:rPr>
                <w:rFonts w:ascii="Arial" w:hAnsi="Arial"/>
                <w:i/>
                <w:sz w:val="18"/>
                <w:lang w:eastAsia="ja-JP"/>
              </w:rPr>
              <w:t>OTA coverage range</w:t>
            </w:r>
            <w:r w:rsidRPr="00D10539">
              <w:rPr>
                <w:rFonts w:ascii="Arial" w:hAnsi="Arial"/>
                <w:sz w:val="18"/>
                <w:lang w:eastAsia="ja-JP"/>
              </w:rPr>
              <w:t xml:space="preserve">, while θ value being the closest possible to the </w:t>
            </w:r>
            <w:r w:rsidRPr="00D10539">
              <w:rPr>
                <w:rFonts w:ascii="Arial" w:hAnsi="Arial"/>
                <w:i/>
                <w:sz w:val="18"/>
                <w:lang w:eastAsia="ja-JP"/>
              </w:rPr>
              <w:t>OTA coverage range</w:t>
            </w:r>
            <w:r w:rsidRPr="00D10539">
              <w:rPr>
                <w:rFonts w:ascii="Arial" w:hAnsi="Arial"/>
                <w:sz w:val="18"/>
                <w:lang w:eastAsia="ja-JP"/>
              </w:rPr>
              <w:t xml:space="preserve"> reference direction.</w:t>
            </w:r>
          </w:p>
          <w:p w14:paraId="6D63E1E3"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2)</w:t>
            </w:r>
            <w:r w:rsidRPr="00D10539">
              <w:rPr>
                <w:rFonts w:ascii="Arial" w:hAnsi="Arial"/>
                <w:sz w:val="18"/>
                <w:lang w:eastAsia="ja-JP"/>
              </w:rPr>
              <w:tab/>
              <w:t xml:space="preserve">The direction determined by the minimum φ value achievable inside the </w:t>
            </w:r>
            <w:r w:rsidRPr="00D10539">
              <w:rPr>
                <w:rFonts w:ascii="Arial" w:hAnsi="Arial"/>
                <w:i/>
                <w:sz w:val="18"/>
                <w:lang w:eastAsia="ja-JP"/>
              </w:rPr>
              <w:t>OTA coverage range</w:t>
            </w:r>
            <w:r w:rsidRPr="00D10539">
              <w:rPr>
                <w:rFonts w:ascii="Arial" w:hAnsi="Arial"/>
                <w:sz w:val="18"/>
                <w:lang w:eastAsia="ja-JP"/>
              </w:rPr>
              <w:t xml:space="preserve">, while θ value being the closest possible to the </w:t>
            </w:r>
            <w:r w:rsidRPr="00D10539">
              <w:rPr>
                <w:rFonts w:ascii="Arial" w:hAnsi="Arial"/>
                <w:i/>
                <w:sz w:val="18"/>
                <w:lang w:eastAsia="ja-JP"/>
              </w:rPr>
              <w:t>OTA coverage range</w:t>
            </w:r>
            <w:r w:rsidRPr="00D10539">
              <w:rPr>
                <w:rFonts w:ascii="Arial" w:hAnsi="Arial"/>
                <w:sz w:val="18"/>
                <w:lang w:eastAsia="ja-JP"/>
              </w:rPr>
              <w:t xml:space="preserve"> reference direction.</w:t>
            </w:r>
          </w:p>
          <w:p w14:paraId="2BDDC531"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3)</w:t>
            </w:r>
            <w:r w:rsidRPr="00D10539">
              <w:rPr>
                <w:rFonts w:ascii="Arial" w:hAnsi="Arial"/>
                <w:sz w:val="18"/>
                <w:lang w:eastAsia="ja-JP"/>
              </w:rPr>
              <w:tab/>
              <w:t xml:space="preserve">The direction determined by the maximum θ value achievable inside the </w:t>
            </w:r>
            <w:r w:rsidRPr="00D10539">
              <w:rPr>
                <w:rFonts w:ascii="Arial" w:hAnsi="Arial"/>
                <w:i/>
                <w:sz w:val="18"/>
                <w:lang w:eastAsia="ja-JP"/>
              </w:rPr>
              <w:t>OTA coverage range</w:t>
            </w:r>
            <w:r w:rsidRPr="00D10539">
              <w:rPr>
                <w:rFonts w:ascii="Arial" w:hAnsi="Arial"/>
                <w:sz w:val="18"/>
                <w:lang w:eastAsia="ja-JP"/>
              </w:rPr>
              <w:t xml:space="preserve">, while φ value being the closest possible to the </w:t>
            </w:r>
            <w:r w:rsidRPr="00D10539">
              <w:rPr>
                <w:rFonts w:ascii="Arial" w:hAnsi="Arial"/>
                <w:i/>
                <w:sz w:val="18"/>
                <w:lang w:eastAsia="ja-JP"/>
              </w:rPr>
              <w:t>OTA coverage range</w:t>
            </w:r>
            <w:r w:rsidRPr="00D10539">
              <w:rPr>
                <w:rFonts w:ascii="Arial" w:hAnsi="Arial"/>
                <w:sz w:val="18"/>
                <w:lang w:eastAsia="ja-JP"/>
              </w:rPr>
              <w:t xml:space="preserve"> reference direction.</w:t>
            </w:r>
          </w:p>
          <w:p w14:paraId="75E2A8DD"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4)</w:t>
            </w:r>
            <w:r w:rsidRPr="00D10539">
              <w:rPr>
                <w:rFonts w:ascii="Arial" w:hAnsi="Arial"/>
                <w:sz w:val="18"/>
                <w:lang w:eastAsia="ja-JP"/>
              </w:rPr>
              <w:tab/>
              <w:t>The direction determined by the minimum θ value achievable inside the OTA coverage range, while φ value being the closest possible to the OTA coverage range reference direction.</w:t>
            </w:r>
          </w:p>
        </w:tc>
      </w:tr>
      <w:tr w:rsidR="00D10539" w:rsidRPr="00D10539" w14:paraId="65B3A3BC"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0C502968"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D.16</w:t>
            </w:r>
          </w:p>
        </w:tc>
        <w:tc>
          <w:tcPr>
            <w:tcW w:w="1985" w:type="dxa"/>
            <w:tcBorders>
              <w:top w:val="single" w:sz="4" w:space="0" w:color="auto"/>
              <w:left w:val="single" w:sz="4" w:space="0" w:color="auto"/>
              <w:bottom w:val="single" w:sz="4" w:space="0" w:color="auto"/>
              <w:right w:val="single" w:sz="4" w:space="0" w:color="auto"/>
            </w:tcBorders>
          </w:tcPr>
          <w:p w14:paraId="7A5122CA" w14:textId="77777777" w:rsidR="00D10539" w:rsidRPr="00D10539" w:rsidRDefault="00D10539" w:rsidP="00D10539">
            <w:pPr>
              <w:keepNext/>
              <w:keepLines/>
              <w:overflowPunct w:val="0"/>
              <w:autoSpaceDE w:val="0"/>
              <w:autoSpaceDN w:val="0"/>
              <w:adjustRightInd w:val="0"/>
              <w:spacing w:after="0"/>
              <w:textAlignment w:val="baseline"/>
              <w:rPr>
                <w:rFonts w:ascii="Arial" w:hAnsi="Arial"/>
                <w:i/>
                <w:sz w:val="18"/>
                <w:lang w:eastAsia="ja-JP"/>
              </w:rPr>
            </w:pPr>
            <w:r w:rsidRPr="00D10539">
              <w:rPr>
                <w:rFonts w:ascii="Arial" w:hAnsi="Arial"/>
                <w:sz w:val="18"/>
                <w:lang w:eastAsia="ja-JP"/>
              </w:rPr>
              <w:t xml:space="preserve">The rated passband OTA repeater power, </w:t>
            </w:r>
            <w:proofErr w:type="spellStart"/>
            <w:proofErr w:type="gramStart"/>
            <w:r w:rsidRPr="00D10539">
              <w:rPr>
                <w:rFonts w:ascii="Arial" w:hAnsi="Arial"/>
                <w:sz w:val="18"/>
                <w:lang w:eastAsia="ja-JP"/>
              </w:rPr>
              <w:t>P</w:t>
            </w:r>
            <w:r w:rsidRPr="00D10539">
              <w:rPr>
                <w:rFonts w:ascii="Arial" w:hAnsi="Arial"/>
                <w:sz w:val="18"/>
                <w:vertAlign w:val="subscript"/>
                <w:lang w:eastAsia="ja-JP"/>
              </w:rPr>
              <w:t>rated,p</w:t>
            </w:r>
            <w:proofErr w:type="gramEnd"/>
            <w:r w:rsidRPr="00D10539">
              <w:rPr>
                <w:rFonts w:ascii="Arial" w:hAnsi="Arial"/>
                <w:sz w:val="18"/>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tcPr>
          <w:p w14:paraId="15B09F7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proofErr w:type="spellStart"/>
            <w:proofErr w:type="gramStart"/>
            <w:r w:rsidRPr="00D10539">
              <w:rPr>
                <w:rFonts w:ascii="Arial" w:hAnsi="Arial"/>
                <w:sz w:val="18"/>
                <w:lang w:eastAsia="ja-JP"/>
              </w:rPr>
              <w:t>P</w:t>
            </w:r>
            <w:r w:rsidRPr="00D10539">
              <w:rPr>
                <w:rFonts w:ascii="Arial" w:hAnsi="Arial"/>
                <w:sz w:val="18"/>
                <w:szCs w:val="18"/>
                <w:vertAlign w:val="subscript"/>
                <w:lang w:eastAsia="ja-JP"/>
              </w:rPr>
              <w:t>rated</w:t>
            </w:r>
            <w:r w:rsidRPr="00D10539">
              <w:rPr>
                <w:rFonts w:ascii="Arial" w:hAnsi="Arial"/>
                <w:sz w:val="18"/>
                <w:vertAlign w:val="subscript"/>
                <w:lang w:eastAsia="ja-JP"/>
              </w:rPr>
              <w:t>,p</w:t>
            </w:r>
            <w:proofErr w:type="gramEnd"/>
            <w:r w:rsidRPr="00D10539">
              <w:rPr>
                <w:rFonts w:ascii="Arial" w:hAnsi="Arial"/>
                <w:sz w:val="18"/>
                <w:vertAlign w:val="subscript"/>
                <w:lang w:eastAsia="ja-JP"/>
              </w:rPr>
              <w:t>,TRP</w:t>
            </w:r>
            <w:proofErr w:type="spellEnd"/>
            <w:r w:rsidRPr="00D10539">
              <w:rPr>
                <w:rFonts w:ascii="Arial" w:hAnsi="Arial"/>
                <w:sz w:val="18"/>
                <w:lang w:eastAsia="ja-JP"/>
              </w:rPr>
              <w:t xml:space="preserve"> is declared as TRP OTA power per passband, declared per supported operating band.</w:t>
            </w:r>
          </w:p>
          <w:p w14:paraId="33E14F8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(Note 5, 7)</w:t>
            </w:r>
          </w:p>
        </w:tc>
      </w:tr>
      <w:tr w:rsidR="00D10539" w:rsidRPr="00D10539" w14:paraId="58419316"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379D5304"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D.17</w:t>
            </w:r>
          </w:p>
        </w:tc>
        <w:tc>
          <w:tcPr>
            <w:tcW w:w="1985" w:type="dxa"/>
            <w:tcBorders>
              <w:top w:val="single" w:sz="4" w:space="0" w:color="auto"/>
              <w:left w:val="single" w:sz="4" w:space="0" w:color="auto"/>
              <w:bottom w:val="single" w:sz="4" w:space="0" w:color="auto"/>
              <w:right w:val="single" w:sz="4" w:space="0" w:color="auto"/>
            </w:tcBorders>
          </w:tcPr>
          <w:p w14:paraId="298693A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Rated transmitter TRP</w:t>
            </w:r>
            <w:r w:rsidRPr="00D10539">
              <w:rPr>
                <w:rFonts w:ascii="Arial" w:hAnsi="Arial"/>
                <w:sz w:val="18"/>
                <w:lang w:eastAsia="zh-CN"/>
              </w:rPr>
              <w:t xml:space="preserve">, </w:t>
            </w:r>
            <w:proofErr w:type="spellStart"/>
            <w:proofErr w:type="gramStart"/>
            <w:r w:rsidRPr="00D10539">
              <w:rPr>
                <w:rFonts w:ascii="Arial" w:hAnsi="Arial"/>
                <w:sz w:val="18"/>
                <w:lang w:eastAsia="ja-JP"/>
              </w:rPr>
              <w:t>P</w:t>
            </w:r>
            <w:r w:rsidRPr="00D10539">
              <w:rPr>
                <w:rFonts w:ascii="Arial" w:hAnsi="Arial"/>
                <w:sz w:val="18"/>
                <w:vertAlign w:val="subscript"/>
                <w:lang w:eastAsia="ja-JP"/>
              </w:rPr>
              <w:t>rated,t</w:t>
            </w:r>
            <w:proofErr w:type="gramEnd"/>
            <w:r w:rsidRPr="00D10539">
              <w:rPr>
                <w:rFonts w:ascii="Arial" w:hAnsi="Arial"/>
                <w:sz w:val="18"/>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tcPr>
          <w:p w14:paraId="2ADA2C6E"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Rated total radiated output power</w:t>
            </w:r>
            <w:r w:rsidRPr="00D10539">
              <w:rPr>
                <w:rFonts w:ascii="Arial" w:hAnsi="Arial"/>
                <w:i/>
                <w:sz w:val="18"/>
                <w:lang w:eastAsia="ja-JP"/>
              </w:rPr>
              <w:t>.</w:t>
            </w:r>
          </w:p>
          <w:p w14:paraId="0EE7407F"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 xml:space="preserve">Declared per supported </w:t>
            </w:r>
            <w:r w:rsidRPr="00D10539">
              <w:rPr>
                <w:rFonts w:ascii="Arial" w:hAnsi="Arial"/>
                <w:i/>
                <w:sz w:val="18"/>
                <w:lang w:eastAsia="ja-JP"/>
              </w:rPr>
              <w:t>operating band</w:t>
            </w:r>
            <w:r w:rsidRPr="00D10539">
              <w:rPr>
                <w:rFonts w:ascii="Arial" w:hAnsi="Arial"/>
                <w:sz w:val="18"/>
                <w:lang w:eastAsia="ja-JP"/>
              </w:rPr>
              <w:t>.</w:t>
            </w:r>
          </w:p>
          <w:p w14:paraId="58A1F505"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(Note 5, 7)</w:t>
            </w:r>
          </w:p>
        </w:tc>
      </w:tr>
      <w:tr w:rsidR="00D10539" w:rsidRPr="00D10539" w14:paraId="5EA83195"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66B49DC3"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D.18</w:t>
            </w:r>
          </w:p>
        </w:tc>
        <w:tc>
          <w:tcPr>
            <w:tcW w:w="1985" w:type="dxa"/>
            <w:tcBorders>
              <w:top w:val="single" w:sz="4" w:space="0" w:color="auto"/>
              <w:left w:val="single" w:sz="4" w:space="0" w:color="auto"/>
              <w:bottom w:val="single" w:sz="4" w:space="0" w:color="auto"/>
              <w:right w:val="single" w:sz="4" w:space="0" w:color="auto"/>
            </w:tcBorders>
          </w:tcPr>
          <w:p w14:paraId="3A153BD3"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Spurious emission category</w:t>
            </w:r>
          </w:p>
        </w:tc>
        <w:tc>
          <w:tcPr>
            <w:tcW w:w="7091" w:type="dxa"/>
            <w:tcBorders>
              <w:top w:val="single" w:sz="4" w:space="0" w:color="auto"/>
              <w:left w:val="single" w:sz="4" w:space="0" w:color="auto"/>
              <w:bottom w:val="single" w:sz="4" w:space="0" w:color="auto"/>
              <w:right w:val="single" w:sz="4" w:space="0" w:color="auto"/>
            </w:tcBorders>
          </w:tcPr>
          <w:p w14:paraId="5BA4DC6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Declare the repeater spurious emission category as either category A or B with respect to the limits for spurious emissions, as defined in Recommendation ITU-R SM.329 [</w:t>
            </w:r>
            <w:r w:rsidRPr="00D10539">
              <w:rPr>
                <w:rFonts w:ascii="Arial" w:hAnsi="Arial" w:hint="eastAsia"/>
                <w:sz w:val="18"/>
                <w:lang w:val="en-US" w:eastAsia="zh-CN"/>
              </w:rPr>
              <w:t>4</w:t>
            </w:r>
            <w:r w:rsidRPr="00D10539">
              <w:rPr>
                <w:rFonts w:ascii="Arial" w:hAnsi="Arial"/>
                <w:sz w:val="18"/>
                <w:lang w:eastAsia="ja-JP"/>
              </w:rPr>
              <w:t>].</w:t>
            </w:r>
          </w:p>
        </w:tc>
      </w:tr>
      <w:tr w:rsidR="00D10539" w:rsidRPr="00D10539" w14:paraId="498C1E80"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75831CFC"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D.19</w:t>
            </w:r>
          </w:p>
        </w:tc>
        <w:tc>
          <w:tcPr>
            <w:tcW w:w="1985" w:type="dxa"/>
            <w:tcBorders>
              <w:top w:val="single" w:sz="4" w:space="0" w:color="auto"/>
              <w:left w:val="single" w:sz="4" w:space="0" w:color="auto"/>
              <w:bottom w:val="single" w:sz="4" w:space="0" w:color="auto"/>
              <w:right w:val="single" w:sz="4" w:space="0" w:color="auto"/>
            </w:tcBorders>
          </w:tcPr>
          <w:p w14:paraId="41FBD30D"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Additional operating band unwanted emissions</w:t>
            </w:r>
          </w:p>
        </w:tc>
        <w:tc>
          <w:tcPr>
            <w:tcW w:w="7091" w:type="dxa"/>
            <w:tcBorders>
              <w:top w:val="single" w:sz="4" w:space="0" w:color="auto"/>
              <w:left w:val="single" w:sz="4" w:space="0" w:color="auto"/>
              <w:bottom w:val="single" w:sz="4" w:space="0" w:color="auto"/>
              <w:right w:val="single" w:sz="4" w:space="0" w:color="auto"/>
            </w:tcBorders>
          </w:tcPr>
          <w:p w14:paraId="74DC7BF3"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The manufacturer shall declare whether the repeater under test is intended to operate in geographic areas where the additional operating band unwanted emission limits defined in clause 6.7.4 apply.</w:t>
            </w:r>
          </w:p>
        </w:tc>
      </w:tr>
      <w:tr w:rsidR="00D10539" w:rsidRPr="00D10539" w14:paraId="4186973F"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1F7AECD8"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D.20</w:t>
            </w:r>
          </w:p>
        </w:tc>
        <w:tc>
          <w:tcPr>
            <w:tcW w:w="1985" w:type="dxa"/>
            <w:tcBorders>
              <w:top w:val="single" w:sz="4" w:space="0" w:color="auto"/>
              <w:left w:val="single" w:sz="4" w:space="0" w:color="auto"/>
              <w:bottom w:val="single" w:sz="4" w:space="0" w:color="auto"/>
              <w:right w:val="single" w:sz="4" w:space="0" w:color="auto"/>
            </w:tcBorders>
          </w:tcPr>
          <w:p w14:paraId="49DCD3DD"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Co-existence with other systems</w:t>
            </w:r>
          </w:p>
        </w:tc>
        <w:tc>
          <w:tcPr>
            <w:tcW w:w="7091" w:type="dxa"/>
            <w:tcBorders>
              <w:top w:val="single" w:sz="4" w:space="0" w:color="auto"/>
              <w:left w:val="single" w:sz="4" w:space="0" w:color="auto"/>
              <w:bottom w:val="single" w:sz="4" w:space="0" w:color="auto"/>
              <w:right w:val="single" w:sz="4" w:space="0" w:color="auto"/>
            </w:tcBorders>
          </w:tcPr>
          <w:p w14:paraId="37B8A45F" w14:textId="77777777" w:rsidR="00D10539" w:rsidRPr="00D10539" w:rsidRDefault="00D10539" w:rsidP="00D10539">
            <w:pPr>
              <w:keepNext/>
              <w:keepLines/>
              <w:overflowPunct w:val="0"/>
              <w:autoSpaceDE w:val="0"/>
              <w:autoSpaceDN w:val="0"/>
              <w:adjustRightInd w:val="0"/>
              <w:spacing w:after="0"/>
              <w:textAlignment w:val="baseline"/>
              <w:rPr>
                <w:rFonts w:ascii="Arial" w:hAnsi="Arial"/>
                <w:i/>
                <w:sz w:val="18"/>
                <w:lang w:eastAsia="ja-JP"/>
              </w:rPr>
            </w:pPr>
            <w:r w:rsidRPr="00D10539">
              <w:rPr>
                <w:rFonts w:ascii="Arial" w:hAnsi="Arial"/>
                <w:sz w:val="18"/>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D10539" w:rsidRPr="00D10539" w14:paraId="1BD91115"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63651158"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D.21</w:t>
            </w:r>
          </w:p>
        </w:tc>
        <w:tc>
          <w:tcPr>
            <w:tcW w:w="1985" w:type="dxa"/>
            <w:tcBorders>
              <w:top w:val="single" w:sz="4" w:space="0" w:color="auto"/>
              <w:left w:val="single" w:sz="4" w:space="0" w:color="auto"/>
              <w:bottom w:val="single" w:sz="4" w:space="0" w:color="auto"/>
              <w:right w:val="single" w:sz="4" w:space="0" w:color="auto"/>
            </w:tcBorders>
          </w:tcPr>
          <w:p w14:paraId="3757456B"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zh-CN"/>
              </w:rPr>
              <w:t xml:space="preserve">Supported frequency range of the NR </w:t>
            </w:r>
            <w:r w:rsidRPr="00D10539">
              <w:rPr>
                <w:rFonts w:ascii="Arial" w:hAnsi="Arial"/>
                <w:i/>
                <w:sz w:val="18"/>
                <w:lang w:eastAsia="zh-CN"/>
              </w:rPr>
              <w:t>operating band</w:t>
            </w:r>
          </w:p>
        </w:tc>
        <w:tc>
          <w:tcPr>
            <w:tcW w:w="7091" w:type="dxa"/>
            <w:tcBorders>
              <w:top w:val="single" w:sz="4" w:space="0" w:color="auto"/>
              <w:left w:val="single" w:sz="4" w:space="0" w:color="auto"/>
              <w:bottom w:val="single" w:sz="4" w:space="0" w:color="auto"/>
              <w:right w:val="single" w:sz="4" w:space="0" w:color="auto"/>
            </w:tcBorders>
          </w:tcPr>
          <w:p w14:paraId="2A0EFBA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 xml:space="preserve">List of supported frequency ranges representing </w:t>
            </w:r>
            <w:r w:rsidRPr="00D10539">
              <w:rPr>
                <w:rFonts w:ascii="Arial" w:hAnsi="Arial"/>
                <w:i/>
                <w:sz w:val="18"/>
                <w:lang w:eastAsia="ja-JP"/>
              </w:rPr>
              <w:t>fractional bandwidths</w:t>
            </w:r>
            <w:r w:rsidRPr="00D10539">
              <w:rPr>
                <w:rFonts w:ascii="Arial" w:hAnsi="Arial"/>
                <w:sz w:val="18"/>
                <w:lang w:eastAsia="ja-JP"/>
              </w:rPr>
              <w:t xml:space="preserve"> (FBW) of </w:t>
            </w:r>
            <w:r w:rsidRPr="00D10539">
              <w:rPr>
                <w:rFonts w:ascii="Arial" w:hAnsi="Arial"/>
                <w:i/>
                <w:sz w:val="18"/>
                <w:lang w:eastAsia="ja-JP"/>
              </w:rPr>
              <w:t>operating bands</w:t>
            </w:r>
            <w:r w:rsidRPr="00D10539">
              <w:rPr>
                <w:rFonts w:ascii="Arial" w:hAnsi="Arial"/>
                <w:sz w:val="18"/>
                <w:lang w:eastAsia="ja-JP"/>
              </w:rPr>
              <w:t xml:space="preserve"> with FBW larger than 6%.</w:t>
            </w:r>
          </w:p>
        </w:tc>
      </w:tr>
      <w:tr w:rsidR="00D10539" w:rsidRPr="00D10539" w14:paraId="06758F98"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71711D2E"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D.22</w:t>
            </w:r>
          </w:p>
        </w:tc>
        <w:tc>
          <w:tcPr>
            <w:tcW w:w="1985" w:type="dxa"/>
            <w:tcBorders>
              <w:top w:val="single" w:sz="4" w:space="0" w:color="auto"/>
              <w:left w:val="single" w:sz="4" w:space="0" w:color="auto"/>
              <w:bottom w:val="single" w:sz="4" w:space="0" w:color="auto"/>
              <w:right w:val="single" w:sz="4" w:space="0" w:color="auto"/>
            </w:tcBorders>
          </w:tcPr>
          <w:p w14:paraId="1B7963A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szCs w:val="18"/>
                <w:lang w:eastAsia="ja-JP"/>
              </w:rPr>
              <w:t>Rated beam EIRP</w:t>
            </w:r>
            <w:r w:rsidRPr="00D10539">
              <w:rPr>
                <w:rFonts w:ascii="Arial" w:hAnsi="Arial"/>
                <w:sz w:val="18"/>
                <w:lang w:eastAsia="zh-CN"/>
              </w:rPr>
              <w:t xml:space="preserve"> at lower end of the </w:t>
            </w:r>
            <w:r w:rsidRPr="00D10539">
              <w:rPr>
                <w:rFonts w:ascii="Arial" w:hAnsi="Arial"/>
                <w:i/>
                <w:sz w:val="18"/>
                <w:lang w:eastAsia="zh-CN"/>
              </w:rPr>
              <w:t>fractional bandwidth</w:t>
            </w:r>
            <w:r w:rsidRPr="00D10539">
              <w:rPr>
                <w:rFonts w:ascii="Arial" w:hAnsi="Arial"/>
                <w:sz w:val="18"/>
                <w:lang w:eastAsia="zh-CN"/>
              </w:rPr>
              <w:t xml:space="preserve"> (</w:t>
            </w:r>
            <w:proofErr w:type="spellStart"/>
            <w:proofErr w:type="gramStart"/>
            <w:r w:rsidRPr="00D10539">
              <w:rPr>
                <w:rFonts w:ascii="Arial" w:hAnsi="Arial"/>
                <w:sz w:val="18"/>
                <w:lang w:eastAsia="zh-CN"/>
              </w:rPr>
              <w:t>P</w:t>
            </w:r>
            <w:r w:rsidRPr="00D10539">
              <w:rPr>
                <w:rFonts w:ascii="Arial" w:hAnsi="Arial"/>
                <w:sz w:val="18"/>
                <w:vertAlign w:val="subscript"/>
                <w:lang w:eastAsia="ja-JP"/>
              </w:rPr>
              <w:t>r</w:t>
            </w:r>
            <w:r w:rsidRPr="00D10539">
              <w:rPr>
                <w:rFonts w:ascii="Arial" w:hAnsi="Arial"/>
                <w:sz w:val="18"/>
                <w:vertAlign w:val="subscript"/>
                <w:lang w:eastAsia="zh-CN"/>
              </w:rPr>
              <w:t>ated,out</w:t>
            </w:r>
            <w:proofErr w:type="gramEnd"/>
            <w:r w:rsidRPr="00D10539">
              <w:rPr>
                <w:rFonts w:ascii="Arial" w:hAnsi="Arial"/>
                <w:sz w:val="18"/>
                <w:vertAlign w:val="subscript"/>
                <w:lang w:eastAsia="zh-CN"/>
              </w:rPr>
              <w:t>,FBWlow</w:t>
            </w:r>
            <w:proofErr w:type="spellEnd"/>
            <w:r w:rsidRPr="00D10539">
              <w:rPr>
                <w:rFonts w:ascii="Arial" w:hAnsi="Arial"/>
                <w:sz w:val="18"/>
                <w:lang w:eastAsia="zh-CN"/>
              </w:rPr>
              <w:t>)</w:t>
            </w:r>
          </w:p>
        </w:tc>
        <w:tc>
          <w:tcPr>
            <w:tcW w:w="7091" w:type="dxa"/>
            <w:tcBorders>
              <w:top w:val="single" w:sz="4" w:space="0" w:color="auto"/>
              <w:left w:val="single" w:sz="4" w:space="0" w:color="auto"/>
              <w:bottom w:val="single" w:sz="4" w:space="0" w:color="auto"/>
              <w:right w:val="single" w:sz="4" w:space="0" w:color="auto"/>
            </w:tcBorders>
          </w:tcPr>
          <w:p w14:paraId="1AF0AD8D"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 xml:space="preserve">The rated EIRP level per passband </w:t>
            </w:r>
            <w:r w:rsidRPr="00D10539">
              <w:rPr>
                <w:rFonts w:ascii="Arial" w:hAnsi="Arial"/>
                <w:sz w:val="18"/>
                <w:lang w:eastAsia="zh-CN"/>
              </w:rPr>
              <w:t xml:space="preserve">at lower frequency range of the </w:t>
            </w:r>
            <w:r w:rsidRPr="00D10539">
              <w:rPr>
                <w:rFonts w:ascii="Arial" w:hAnsi="Arial"/>
                <w:i/>
                <w:sz w:val="18"/>
                <w:lang w:eastAsia="zh-CN"/>
              </w:rPr>
              <w:t xml:space="preserve">fractional bandwidth </w:t>
            </w:r>
            <w:r w:rsidRPr="00D10539">
              <w:rPr>
                <w:rFonts w:ascii="Arial" w:hAnsi="Arial"/>
                <w:sz w:val="18"/>
                <w:lang w:eastAsia="ja-JP"/>
              </w:rPr>
              <w:t>(</w:t>
            </w:r>
            <w:proofErr w:type="spellStart"/>
            <w:proofErr w:type="gramStart"/>
            <w:r w:rsidRPr="00D10539">
              <w:rPr>
                <w:rFonts w:ascii="Arial" w:hAnsi="Arial"/>
                <w:sz w:val="18"/>
                <w:lang w:eastAsia="zh-CN"/>
              </w:rPr>
              <w:t>P</w:t>
            </w:r>
            <w:r w:rsidRPr="00D10539">
              <w:rPr>
                <w:rFonts w:ascii="Arial" w:hAnsi="Arial"/>
                <w:sz w:val="18"/>
                <w:vertAlign w:val="subscript"/>
                <w:lang w:eastAsia="ja-JP"/>
              </w:rPr>
              <w:t>r</w:t>
            </w:r>
            <w:r w:rsidRPr="00D10539">
              <w:rPr>
                <w:rFonts w:ascii="Arial" w:hAnsi="Arial"/>
                <w:sz w:val="18"/>
                <w:vertAlign w:val="subscript"/>
                <w:lang w:eastAsia="zh-CN"/>
              </w:rPr>
              <w:t>ated,out</w:t>
            </w:r>
            <w:proofErr w:type="gramEnd"/>
            <w:r w:rsidRPr="00D10539">
              <w:rPr>
                <w:rFonts w:ascii="Arial" w:hAnsi="Arial"/>
                <w:sz w:val="18"/>
                <w:vertAlign w:val="subscript"/>
                <w:lang w:eastAsia="zh-CN"/>
              </w:rPr>
              <w:t>,FBWlow</w:t>
            </w:r>
            <w:proofErr w:type="spellEnd"/>
            <w:r w:rsidRPr="00D10539">
              <w:rPr>
                <w:rFonts w:ascii="Arial" w:hAnsi="Arial"/>
                <w:sz w:val="18"/>
                <w:lang w:eastAsia="ja-JP"/>
              </w:rPr>
              <w:t>)</w:t>
            </w:r>
            <w:r w:rsidRPr="00D10539">
              <w:rPr>
                <w:rFonts w:ascii="Arial" w:hAnsi="Arial"/>
                <w:sz w:val="18"/>
                <w:lang w:eastAsia="zh-CN"/>
              </w:rPr>
              <w:t xml:space="preserve">, </w:t>
            </w:r>
            <w:r w:rsidRPr="00D10539">
              <w:rPr>
                <w:rFonts w:ascii="Arial" w:hAnsi="Arial"/>
                <w:sz w:val="18"/>
                <w:lang w:eastAsia="ja-JP"/>
              </w:rPr>
              <w:t xml:space="preserve">at the </w:t>
            </w:r>
            <w:r w:rsidRPr="00D10539">
              <w:rPr>
                <w:rFonts w:ascii="Arial" w:hAnsi="Arial"/>
                <w:i/>
                <w:sz w:val="18"/>
                <w:lang w:eastAsia="ja-JP"/>
              </w:rPr>
              <w:t>beam peak direction</w:t>
            </w:r>
            <w:r w:rsidRPr="00D10539">
              <w:rPr>
                <w:rFonts w:ascii="Arial" w:hAnsi="Arial"/>
                <w:sz w:val="18"/>
                <w:lang w:eastAsia="ja-JP"/>
              </w:rPr>
              <w:t xml:space="preserve"> associated with a particular</w:t>
            </w:r>
            <w:r w:rsidRPr="00D10539">
              <w:rPr>
                <w:rFonts w:ascii="Arial" w:hAnsi="Arial"/>
                <w:i/>
                <w:sz w:val="18"/>
                <w:lang w:eastAsia="ja-JP"/>
              </w:rPr>
              <w:t xml:space="preserve"> beam direction pair</w:t>
            </w:r>
            <w:r w:rsidRPr="00D10539">
              <w:rPr>
                <w:rFonts w:ascii="Arial" w:hAnsi="Arial"/>
                <w:sz w:val="18"/>
                <w:lang w:eastAsia="ja-JP"/>
              </w:rPr>
              <w:t xml:space="preserve"> for each of the declared maximum steering directions (D.10), as well as the reference </w:t>
            </w:r>
            <w:r w:rsidRPr="00D10539">
              <w:rPr>
                <w:rFonts w:ascii="Arial" w:hAnsi="Arial"/>
                <w:i/>
                <w:sz w:val="18"/>
                <w:lang w:eastAsia="ja-JP"/>
              </w:rPr>
              <w:t>beam direction pair</w:t>
            </w:r>
            <w:r w:rsidRPr="00D10539">
              <w:rPr>
                <w:rFonts w:ascii="Arial" w:hAnsi="Arial"/>
                <w:sz w:val="18"/>
                <w:lang w:eastAsia="ja-JP"/>
              </w:rPr>
              <w:t xml:space="preserve"> (D.6).</w:t>
            </w:r>
          </w:p>
          <w:p w14:paraId="1E3EB053"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Declared per beam for all supported frequency ranges (D.21).</w:t>
            </w:r>
          </w:p>
          <w:p w14:paraId="65FF192C"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(Note 5, 6, 7)</w:t>
            </w:r>
          </w:p>
        </w:tc>
      </w:tr>
      <w:tr w:rsidR="00D10539" w:rsidRPr="00D10539" w14:paraId="3AF374EC"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67126F31"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D.23</w:t>
            </w:r>
          </w:p>
        </w:tc>
        <w:tc>
          <w:tcPr>
            <w:tcW w:w="1985" w:type="dxa"/>
            <w:tcBorders>
              <w:top w:val="single" w:sz="4" w:space="0" w:color="auto"/>
              <w:left w:val="single" w:sz="4" w:space="0" w:color="auto"/>
              <w:bottom w:val="single" w:sz="4" w:space="0" w:color="auto"/>
              <w:right w:val="single" w:sz="4" w:space="0" w:color="auto"/>
            </w:tcBorders>
          </w:tcPr>
          <w:p w14:paraId="494094C0"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 xml:space="preserve">Rated beam EIRP at higher frequency range of the </w:t>
            </w:r>
            <w:r w:rsidRPr="00D10539">
              <w:rPr>
                <w:rFonts w:ascii="Arial" w:hAnsi="Arial"/>
                <w:i/>
                <w:sz w:val="18"/>
                <w:lang w:eastAsia="ja-JP"/>
              </w:rPr>
              <w:t>fractional bandwidth</w:t>
            </w:r>
            <w:r w:rsidRPr="00D10539">
              <w:rPr>
                <w:rFonts w:ascii="Arial" w:hAnsi="Arial"/>
                <w:sz w:val="18"/>
                <w:lang w:eastAsia="ja-JP"/>
              </w:rPr>
              <w:t xml:space="preserve"> (</w:t>
            </w:r>
            <w:proofErr w:type="spellStart"/>
            <w:proofErr w:type="gramStart"/>
            <w:r w:rsidRPr="00D10539">
              <w:rPr>
                <w:rFonts w:ascii="Arial" w:hAnsi="Arial"/>
                <w:sz w:val="18"/>
                <w:lang w:eastAsia="zh-CN"/>
              </w:rPr>
              <w:t>P</w:t>
            </w:r>
            <w:r w:rsidRPr="00D10539">
              <w:rPr>
                <w:rFonts w:ascii="Arial" w:hAnsi="Arial"/>
                <w:sz w:val="18"/>
                <w:vertAlign w:val="subscript"/>
                <w:lang w:eastAsia="ja-JP"/>
              </w:rPr>
              <w:t>r</w:t>
            </w:r>
            <w:r w:rsidRPr="00D10539">
              <w:rPr>
                <w:rFonts w:ascii="Arial" w:hAnsi="Arial"/>
                <w:sz w:val="18"/>
                <w:vertAlign w:val="subscript"/>
                <w:lang w:eastAsia="zh-CN"/>
              </w:rPr>
              <w:t>ated,out</w:t>
            </w:r>
            <w:proofErr w:type="gramEnd"/>
            <w:r w:rsidRPr="00D10539">
              <w:rPr>
                <w:rFonts w:ascii="Arial" w:hAnsi="Arial"/>
                <w:sz w:val="18"/>
                <w:vertAlign w:val="subscript"/>
                <w:lang w:eastAsia="zh-CN"/>
              </w:rPr>
              <w:t>,FBWhigh</w:t>
            </w:r>
            <w:proofErr w:type="spellEnd"/>
            <w:r w:rsidRPr="00D10539">
              <w:rPr>
                <w:rFonts w:ascii="Arial" w:hAnsi="Arial"/>
                <w:sz w:val="18"/>
                <w:lang w:eastAsia="ja-JP"/>
              </w:rPr>
              <w:t>)</w:t>
            </w:r>
          </w:p>
        </w:tc>
        <w:tc>
          <w:tcPr>
            <w:tcW w:w="7091" w:type="dxa"/>
            <w:tcBorders>
              <w:top w:val="single" w:sz="4" w:space="0" w:color="auto"/>
              <w:left w:val="single" w:sz="4" w:space="0" w:color="auto"/>
              <w:bottom w:val="single" w:sz="4" w:space="0" w:color="auto"/>
              <w:right w:val="single" w:sz="4" w:space="0" w:color="auto"/>
            </w:tcBorders>
          </w:tcPr>
          <w:p w14:paraId="4D975D72"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 xml:space="preserve">The rated EIRP level per passband </w:t>
            </w:r>
            <w:r w:rsidRPr="00D10539">
              <w:rPr>
                <w:rFonts w:ascii="Arial" w:hAnsi="Arial"/>
                <w:sz w:val="18"/>
                <w:lang w:eastAsia="zh-CN"/>
              </w:rPr>
              <w:t xml:space="preserve">at higher </w:t>
            </w:r>
            <w:r w:rsidRPr="00D10539">
              <w:rPr>
                <w:rFonts w:ascii="Arial" w:hAnsi="Arial"/>
                <w:sz w:val="18"/>
                <w:szCs w:val="18"/>
                <w:lang w:eastAsia="ja-JP"/>
              </w:rPr>
              <w:t xml:space="preserve">frequency range </w:t>
            </w:r>
            <w:r w:rsidRPr="00D10539">
              <w:rPr>
                <w:rFonts w:ascii="Arial" w:hAnsi="Arial"/>
                <w:sz w:val="18"/>
                <w:lang w:eastAsia="zh-CN"/>
              </w:rPr>
              <w:t xml:space="preserve">of the </w:t>
            </w:r>
            <w:r w:rsidRPr="00D10539">
              <w:rPr>
                <w:rFonts w:ascii="Arial" w:hAnsi="Arial"/>
                <w:i/>
                <w:sz w:val="18"/>
                <w:lang w:eastAsia="zh-CN"/>
              </w:rPr>
              <w:t>fractional bandwidth</w:t>
            </w:r>
            <w:r w:rsidRPr="00D10539">
              <w:rPr>
                <w:rFonts w:ascii="Arial" w:hAnsi="Arial"/>
                <w:sz w:val="18"/>
                <w:lang w:eastAsia="zh-CN"/>
              </w:rPr>
              <w:t xml:space="preserve"> </w:t>
            </w:r>
            <w:r w:rsidRPr="00D10539">
              <w:rPr>
                <w:rFonts w:ascii="Arial" w:hAnsi="Arial"/>
                <w:sz w:val="18"/>
                <w:lang w:eastAsia="ja-JP"/>
              </w:rPr>
              <w:t>(</w:t>
            </w:r>
            <w:proofErr w:type="spellStart"/>
            <w:proofErr w:type="gramStart"/>
            <w:r w:rsidRPr="00D10539">
              <w:rPr>
                <w:rFonts w:ascii="Arial" w:hAnsi="Arial"/>
                <w:sz w:val="18"/>
                <w:lang w:eastAsia="zh-CN"/>
              </w:rPr>
              <w:t>P</w:t>
            </w:r>
            <w:r w:rsidRPr="00D10539">
              <w:rPr>
                <w:rFonts w:ascii="Arial" w:hAnsi="Arial"/>
                <w:sz w:val="18"/>
                <w:vertAlign w:val="subscript"/>
                <w:lang w:eastAsia="ja-JP"/>
              </w:rPr>
              <w:t>r</w:t>
            </w:r>
            <w:r w:rsidRPr="00D10539">
              <w:rPr>
                <w:rFonts w:ascii="Arial" w:hAnsi="Arial"/>
                <w:sz w:val="18"/>
                <w:vertAlign w:val="subscript"/>
                <w:lang w:eastAsia="zh-CN"/>
              </w:rPr>
              <w:t>ated,out</w:t>
            </w:r>
            <w:proofErr w:type="gramEnd"/>
            <w:r w:rsidRPr="00D10539">
              <w:rPr>
                <w:rFonts w:ascii="Arial" w:hAnsi="Arial"/>
                <w:sz w:val="18"/>
                <w:vertAlign w:val="subscript"/>
                <w:lang w:eastAsia="zh-CN"/>
              </w:rPr>
              <w:t>,FBWhigh</w:t>
            </w:r>
            <w:proofErr w:type="spellEnd"/>
            <w:r w:rsidRPr="00D10539">
              <w:rPr>
                <w:rFonts w:ascii="Arial" w:hAnsi="Arial"/>
                <w:sz w:val="18"/>
                <w:lang w:eastAsia="ja-JP"/>
              </w:rPr>
              <w:t>)</w:t>
            </w:r>
            <w:r w:rsidRPr="00D10539">
              <w:rPr>
                <w:rFonts w:ascii="Arial" w:hAnsi="Arial"/>
                <w:sz w:val="18"/>
                <w:lang w:eastAsia="zh-CN"/>
              </w:rPr>
              <w:t xml:space="preserve">, </w:t>
            </w:r>
            <w:r w:rsidRPr="00D10539">
              <w:rPr>
                <w:rFonts w:ascii="Arial" w:hAnsi="Arial"/>
                <w:sz w:val="18"/>
                <w:lang w:eastAsia="ja-JP"/>
              </w:rPr>
              <w:t xml:space="preserve">at the </w:t>
            </w:r>
            <w:r w:rsidRPr="00D10539">
              <w:rPr>
                <w:rFonts w:ascii="Arial" w:hAnsi="Arial"/>
                <w:i/>
                <w:sz w:val="18"/>
                <w:lang w:eastAsia="ja-JP"/>
              </w:rPr>
              <w:t>beam peak direction</w:t>
            </w:r>
            <w:r w:rsidRPr="00D10539">
              <w:rPr>
                <w:rFonts w:ascii="Arial" w:hAnsi="Arial"/>
                <w:sz w:val="18"/>
                <w:lang w:eastAsia="ja-JP"/>
              </w:rPr>
              <w:t xml:space="preserve"> associated with a particular</w:t>
            </w:r>
            <w:r w:rsidRPr="00D10539">
              <w:rPr>
                <w:rFonts w:ascii="Arial" w:hAnsi="Arial"/>
                <w:i/>
                <w:sz w:val="18"/>
                <w:lang w:eastAsia="ja-JP"/>
              </w:rPr>
              <w:t xml:space="preserve"> beam direction pair</w:t>
            </w:r>
            <w:r w:rsidRPr="00D10539">
              <w:rPr>
                <w:rFonts w:ascii="Arial" w:hAnsi="Arial"/>
                <w:sz w:val="18"/>
                <w:lang w:eastAsia="ja-JP"/>
              </w:rPr>
              <w:t xml:space="preserve"> for each of the declared maximum steering directions (D.10), as well as the reference </w:t>
            </w:r>
            <w:r w:rsidRPr="00D10539">
              <w:rPr>
                <w:rFonts w:ascii="Arial" w:hAnsi="Arial"/>
                <w:i/>
                <w:sz w:val="18"/>
                <w:lang w:eastAsia="ja-JP"/>
              </w:rPr>
              <w:t>beam direction pair</w:t>
            </w:r>
            <w:r w:rsidRPr="00D10539">
              <w:rPr>
                <w:rFonts w:ascii="Arial" w:hAnsi="Arial"/>
                <w:sz w:val="18"/>
                <w:lang w:eastAsia="ja-JP"/>
              </w:rPr>
              <w:t xml:space="preserve"> (D.6).</w:t>
            </w:r>
          </w:p>
          <w:p w14:paraId="42E8B422"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lang w:eastAsia="ja-JP"/>
              </w:rPr>
            </w:pPr>
            <w:r w:rsidRPr="00D10539">
              <w:rPr>
                <w:rFonts w:ascii="Arial" w:hAnsi="Arial"/>
                <w:sz w:val="18"/>
                <w:lang w:eastAsia="ja-JP"/>
              </w:rPr>
              <w:t>Declared per beam for all supported frequency ranges in (D.21).</w:t>
            </w:r>
          </w:p>
          <w:p w14:paraId="74534E65"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lang w:eastAsia="ja-JP"/>
              </w:rPr>
              <w:t>(Note 5, 6, 7)]</w:t>
            </w:r>
          </w:p>
        </w:tc>
      </w:tr>
      <w:tr w:rsidR="00D10539" w:rsidRPr="00D10539" w14:paraId="652A2E80"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28D961DE"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szCs w:val="18"/>
                <w:lang w:eastAsia="en-GB"/>
              </w:rPr>
              <w:t>D.24</w:t>
            </w:r>
          </w:p>
        </w:tc>
        <w:tc>
          <w:tcPr>
            <w:tcW w:w="1985" w:type="dxa"/>
            <w:tcBorders>
              <w:top w:val="single" w:sz="4" w:space="0" w:color="auto"/>
              <w:left w:val="single" w:sz="4" w:space="0" w:color="auto"/>
              <w:bottom w:val="single" w:sz="4" w:space="0" w:color="auto"/>
              <w:right w:val="single" w:sz="4" w:space="0" w:color="auto"/>
            </w:tcBorders>
          </w:tcPr>
          <w:p w14:paraId="368C5D36"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szCs w:val="18"/>
                <w:lang w:eastAsia="en-GB"/>
              </w:rPr>
              <w:t>Long delay repeater</w:t>
            </w:r>
          </w:p>
        </w:tc>
        <w:tc>
          <w:tcPr>
            <w:tcW w:w="7091" w:type="dxa"/>
            <w:tcBorders>
              <w:top w:val="single" w:sz="4" w:space="0" w:color="auto"/>
              <w:left w:val="single" w:sz="4" w:space="0" w:color="auto"/>
              <w:bottom w:val="single" w:sz="4" w:space="0" w:color="auto"/>
              <w:right w:val="single" w:sz="4" w:space="0" w:color="auto"/>
            </w:tcBorders>
          </w:tcPr>
          <w:p w14:paraId="41E0B91C"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szCs w:val="18"/>
                <w:lang w:eastAsia="en-GB"/>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D10539" w:rsidRPr="00D10539" w14:paraId="3CABCB01"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1E46E1B5"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en-GB"/>
              </w:rPr>
            </w:pPr>
            <w:r w:rsidRPr="00D10539">
              <w:rPr>
                <w:rFonts w:ascii="Arial" w:hAnsi="Arial"/>
                <w:sz w:val="18"/>
                <w:szCs w:val="18"/>
                <w:lang w:eastAsia="en-GB"/>
              </w:rPr>
              <w:t>D.25</w:t>
            </w:r>
          </w:p>
        </w:tc>
        <w:tc>
          <w:tcPr>
            <w:tcW w:w="1985" w:type="dxa"/>
            <w:tcBorders>
              <w:top w:val="single" w:sz="4" w:space="0" w:color="auto"/>
              <w:left w:val="single" w:sz="4" w:space="0" w:color="auto"/>
              <w:bottom w:val="single" w:sz="4" w:space="0" w:color="auto"/>
              <w:right w:val="single" w:sz="4" w:space="0" w:color="auto"/>
            </w:tcBorders>
          </w:tcPr>
          <w:p w14:paraId="204DA43D"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en-GB"/>
              </w:rPr>
            </w:pPr>
            <w:r w:rsidRPr="00D10539">
              <w:rPr>
                <w:rFonts w:ascii="Arial" w:hAnsi="Arial"/>
                <w:sz w:val="18"/>
                <w:szCs w:val="18"/>
                <w:lang w:eastAsia="en-GB"/>
              </w:rPr>
              <w:t xml:space="preserve">Input signal </w:t>
            </w:r>
            <w:r w:rsidRPr="00D10539">
              <w:rPr>
                <w:rFonts w:ascii="Arial" w:hAnsi="Arial"/>
                <w:sz w:val="18"/>
                <w:szCs w:val="18"/>
                <w:lang w:eastAsia="ja-JP"/>
              </w:rPr>
              <w:t>EIRP</w:t>
            </w:r>
            <w:r w:rsidRPr="00D10539">
              <w:rPr>
                <w:rFonts w:ascii="Arial" w:hAnsi="Arial"/>
                <w:sz w:val="18"/>
                <w:szCs w:val="18"/>
                <w:lang w:eastAsia="en-GB"/>
              </w:rPr>
              <w:t xml:space="preserve"> for maximum output power</w:t>
            </w:r>
          </w:p>
        </w:tc>
        <w:tc>
          <w:tcPr>
            <w:tcW w:w="7091" w:type="dxa"/>
            <w:tcBorders>
              <w:top w:val="single" w:sz="4" w:space="0" w:color="auto"/>
              <w:left w:val="single" w:sz="4" w:space="0" w:color="auto"/>
              <w:bottom w:val="single" w:sz="4" w:space="0" w:color="auto"/>
              <w:right w:val="single" w:sz="4" w:space="0" w:color="auto"/>
            </w:tcBorders>
          </w:tcPr>
          <w:p w14:paraId="5DA27693"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szCs w:val="18"/>
                <w:lang w:eastAsia="ja-JP"/>
              </w:rPr>
              <w:t>Declaration of input signal EIRP required to reach maximum output power. Declared per passband.</w:t>
            </w:r>
          </w:p>
        </w:tc>
      </w:tr>
      <w:tr w:rsidR="00D10539" w:rsidRPr="00D10539" w14:paraId="29E17740"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2597CAE5"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en-GB"/>
              </w:rPr>
            </w:pPr>
            <w:r w:rsidRPr="00D10539">
              <w:rPr>
                <w:rFonts w:ascii="Arial" w:hAnsi="Arial"/>
                <w:sz w:val="18"/>
                <w:szCs w:val="18"/>
                <w:lang w:eastAsia="en-GB"/>
              </w:rPr>
              <w:t>D.26</w:t>
            </w:r>
          </w:p>
        </w:tc>
        <w:tc>
          <w:tcPr>
            <w:tcW w:w="1985" w:type="dxa"/>
            <w:tcBorders>
              <w:top w:val="single" w:sz="4" w:space="0" w:color="auto"/>
              <w:left w:val="single" w:sz="4" w:space="0" w:color="auto"/>
              <w:bottom w:val="single" w:sz="4" w:space="0" w:color="auto"/>
              <w:right w:val="single" w:sz="4" w:space="0" w:color="auto"/>
            </w:tcBorders>
          </w:tcPr>
          <w:p w14:paraId="4B4F6B63"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en-GB"/>
              </w:rPr>
            </w:pPr>
            <w:r w:rsidRPr="00D10539">
              <w:rPr>
                <w:rFonts w:ascii="Arial" w:hAnsi="Arial"/>
                <w:sz w:val="18"/>
                <w:szCs w:val="18"/>
                <w:lang w:eastAsia="en-GB"/>
              </w:rPr>
              <w:t>Repeater radiating direction</w:t>
            </w:r>
          </w:p>
        </w:tc>
        <w:tc>
          <w:tcPr>
            <w:tcW w:w="7091" w:type="dxa"/>
            <w:tcBorders>
              <w:top w:val="single" w:sz="4" w:space="0" w:color="auto"/>
              <w:left w:val="single" w:sz="4" w:space="0" w:color="auto"/>
              <w:bottom w:val="single" w:sz="4" w:space="0" w:color="auto"/>
              <w:right w:val="single" w:sz="4" w:space="0" w:color="auto"/>
            </w:tcBorders>
          </w:tcPr>
          <w:p w14:paraId="40D797A5"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ja-JP"/>
              </w:rPr>
            </w:pPr>
            <w:r w:rsidRPr="00D10539">
              <w:rPr>
                <w:rFonts w:ascii="Arial" w:hAnsi="Arial"/>
                <w:sz w:val="18"/>
                <w:szCs w:val="18"/>
                <w:lang w:eastAsia="en-GB"/>
              </w:rPr>
              <w:t xml:space="preserve">Declaration on whether the repeater is intended to radiate in DL, </w:t>
            </w:r>
            <w:proofErr w:type="gramStart"/>
            <w:r w:rsidRPr="00D10539">
              <w:rPr>
                <w:rFonts w:ascii="Arial" w:hAnsi="Arial"/>
                <w:sz w:val="18"/>
                <w:szCs w:val="18"/>
                <w:lang w:eastAsia="en-GB"/>
              </w:rPr>
              <w:t>UL</w:t>
            </w:r>
            <w:proofErr w:type="gramEnd"/>
            <w:r w:rsidRPr="00D10539">
              <w:rPr>
                <w:rFonts w:ascii="Arial" w:hAnsi="Arial"/>
                <w:sz w:val="18"/>
                <w:szCs w:val="18"/>
                <w:lang w:eastAsia="en-GB"/>
              </w:rPr>
              <w:t xml:space="preserve"> or both. Testing shall be performed only for the direction(s) in which the repeater radiates.</w:t>
            </w:r>
          </w:p>
        </w:tc>
      </w:tr>
      <w:tr w:rsidR="00D10539" w:rsidRPr="00D10539" w14:paraId="6EF148AC" w14:textId="77777777" w:rsidTr="00EB5846">
        <w:trPr>
          <w:cantSplit/>
          <w:jc w:val="center"/>
        </w:trPr>
        <w:tc>
          <w:tcPr>
            <w:tcW w:w="1229" w:type="dxa"/>
            <w:tcBorders>
              <w:top w:val="single" w:sz="4" w:space="0" w:color="auto"/>
              <w:left w:val="single" w:sz="4" w:space="0" w:color="auto"/>
              <w:bottom w:val="single" w:sz="4" w:space="0" w:color="auto"/>
              <w:right w:val="single" w:sz="4" w:space="0" w:color="auto"/>
            </w:tcBorders>
          </w:tcPr>
          <w:p w14:paraId="49A891B7"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en-GB"/>
              </w:rPr>
            </w:pPr>
            <w:r w:rsidRPr="00D10539">
              <w:rPr>
                <w:rFonts w:ascii="Arial" w:eastAsia="DengXian" w:hAnsi="Arial" w:hint="eastAsia"/>
                <w:sz w:val="18"/>
                <w:lang w:eastAsia="zh-CN"/>
              </w:rPr>
              <w:t>D.27</w:t>
            </w:r>
          </w:p>
        </w:tc>
        <w:tc>
          <w:tcPr>
            <w:tcW w:w="1985" w:type="dxa"/>
            <w:tcBorders>
              <w:top w:val="single" w:sz="4" w:space="0" w:color="auto"/>
              <w:left w:val="single" w:sz="4" w:space="0" w:color="auto"/>
              <w:bottom w:val="single" w:sz="4" w:space="0" w:color="auto"/>
              <w:right w:val="single" w:sz="4" w:space="0" w:color="auto"/>
            </w:tcBorders>
          </w:tcPr>
          <w:p w14:paraId="62EAED8C"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en-GB"/>
              </w:rPr>
            </w:pPr>
            <w:r w:rsidRPr="00D10539">
              <w:rPr>
                <w:rFonts w:ascii="Arial" w:eastAsia="DengXian" w:hAnsi="Arial" w:hint="eastAsia"/>
                <w:sz w:val="18"/>
                <w:lang w:eastAsia="zh-CN"/>
              </w:rPr>
              <w:t>M</w:t>
            </w:r>
            <w:r w:rsidRPr="00D10539">
              <w:rPr>
                <w:rFonts w:ascii="Arial" w:hAnsi="Arial"/>
                <w:sz w:val="18"/>
                <w:lang w:eastAsia="en-GB"/>
              </w:rPr>
              <w:t>aximum repeater RF Bandwidth</w:t>
            </w:r>
          </w:p>
        </w:tc>
        <w:tc>
          <w:tcPr>
            <w:tcW w:w="7091" w:type="dxa"/>
            <w:tcBorders>
              <w:top w:val="single" w:sz="4" w:space="0" w:color="auto"/>
              <w:left w:val="single" w:sz="4" w:space="0" w:color="auto"/>
              <w:bottom w:val="single" w:sz="4" w:space="0" w:color="auto"/>
              <w:right w:val="single" w:sz="4" w:space="0" w:color="auto"/>
            </w:tcBorders>
          </w:tcPr>
          <w:p w14:paraId="69A80C6B" w14:textId="77777777" w:rsidR="00D10539" w:rsidRPr="00D10539" w:rsidRDefault="00D10539" w:rsidP="00D10539">
            <w:pPr>
              <w:keepNext/>
              <w:keepLines/>
              <w:overflowPunct w:val="0"/>
              <w:autoSpaceDE w:val="0"/>
              <w:autoSpaceDN w:val="0"/>
              <w:adjustRightInd w:val="0"/>
              <w:spacing w:after="0"/>
              <w:textAlignment w:val="baseline"/>
              <w:rPr>
                <w:rFonts w:ascii="Arial" w:hAnsi="Arial"/>
                <w:sz w:val="18"/>
                <w:szCs w:val="18"/>
                <w:lang w:eastAsia="en-GB"/>
              </w:rPr>
            </w:pPr>
            <w:r w:rsidRPr="00D10539">
              <w:rPr>
                <w:rFonts w:ascii="Arial" w:hAnsi="Arial" w:cs="Arial"/>
                <w:sz w:val="18"/>
                <w:szCs w:val="18"/>
                <w:lang w:eastAsia="en-GB"/>
              </w:rPr>
              <w:t xml:space="preserve">Maximum </w:t>
            </w:r>
            <w:r w:rsidRPr="00D10539">
              <w:rPr>
                <w:rFonts w:ascii="Arial" w:eastAsia="DengXian" w:hAnsi="Arial" w:cs="Arial" w:hint="eastAsia"/>
                <w:i/>
                <w:sz w:val="18"/>
                <w:szCs w:val="18"/>
                <w:lang w:eastAsia="zh-CN"/>
              </w:rPr>
              <w:t>repeater</w:t>
            </w:r>
            <w:r w:rsidRPr="00D10539">
              <w:rPr>
                <w:rFonts w:ascii="Arial" w:hAnsi="Arial" w:cs="Arial"/>
                <w:i/>
                <w:sz w:val="18"/>
                <w:szCs w:val="18"/>
                <w:lang w:eastAsia="en-GB"/>
              </w:rPr>
              <w:t xml:space="preserve"> RF Bandwidth</w:t>
            </w:r>
            <w:r w:rsidRPr="00D10539">
              <w:rPr>
                <w:rFonts w:ascii="Arial" w:hAnsi="Arial" w:cs="Arial"/>
                <w:sz w:val="18"/>
                <w:szCs w:val="18"/>
                <w:lang w:eastAsia="en-GB"/>
              </w:rPr>
              <w:t xml:space="preserve"> in the </w:t>
            </w:r>
            <w:r w:rsidRPr="00D10539">
              <w:rPr>
                <w:rFonts w:ascii="Arial" w:hAnsi="Arial" w:cs="Arial"/>
                <w:i/>
                <w:sz w:val="18"/>
                <w:szCs w:val="18"/>
                <w:lang w:eastAsia="en-GB"/>
              </w:rPr>
              <w:t>operating band</w:t>
            </w:r>
            <w:r w:rsidRPr="00D10539">
              <w:rPr>
                <w:rFonts w:ascii="Arial" w:hAnsi="Arial" w:cs="Arial"/>
                <w:sz w:val="18"/>
                <w:szCs w:val="18"/>
                <w:lang w:eastAsia="en-GB"/>
              </w:rPr>
              <w:t xml:space="preserve"> for single-band operation. Declared per supported </w:t>
            </w:r>
            <w:r w:rsidRPr="00D10539">
              <w:rPr>
                <w:rFonts w:ascii="Arial" w:hAnsi="Arial" w:cs="Arial"/>
                <w:i/>
                <w:sz w:val="18"/>
                <w:szCs w:val="18"/>
                <w:lang w:eastAsia="en-GB"/>
              </w:rPr>
              <w:t>operating band.</w:t>
            </w:r>
            <w:r w:rsidRPr="00D10539">
              <w:rPr>
                <w:rFonts w:ascii="Arial" w:hAnsi="Arial" w:cs="Arial"/>
                <w:sz w:val="18"/>
                <w:szCs w:val="18"/>
                <w:lang w:eastAsia="en-GB"/>
              </w:rPr>
              <w:t xml:space="preserve"> (Note </w:t>
            </w:r>
            <w:r w:rsidRPr="00D10539">
              <w:rPr>
                <w:rFonts w:ascii="Arial" w:eastAsia="DengXian" w:hAnsi="Arial" w:cs="Arial" w:hint="eastAsia"/>
                <w:sz w:val="18"/>
                <w:szCs w:val="18"/>
                <w:lang w:eastAsia="zh-CN"/>
              </w:rPr>
              <w:t>8</w:t>
            </w:r>
            <w:r w:rsidRPr="00D10539">
              <w:rPr>
                <w:rFonts w:ascii="Arial" w:hAnsi="Arial" w:cs="Arial"/>
                <w:sz w:val="18"/>
                <w:szCs w:val="18"/>
                <w:lang w:eastAsia="en-GB"/>
              </w:rPr>
              <w:t>)</w:t>
            </w:r>
          </w:p>
        </w:tc>
      </w:tr>
      <w:tr w:rsidR="00D10539" w:rsidRPr="00D10539" w14:paraId="43B8EBB2" w14:textId="77777777" w:rsidTr="00EB5846">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tcPr>
          <w:p w14:paraId="397DEC97" w14:textId="77777777" w:rsidR="00D10539" w:rsidRPr="00D10539" w:rsidRDefault="00D10539" w:rsidP="00D10539">
            <w:pPr>
              <w:keepNext/>
              <w:keepLines/>
              <w:overflowPunct w:val="0"/>
              <w:autoSpaceDE w:val="0"/>
              <w:autoSpaceDN w:val="0"/>
              <w:adjustRightInd w:val="0"/>
              <w:spacing w:after="0"/>
              <w:ind w:left="851" w:hanging="851"/>
              <w:textAlignment w:val="baseline"/>
              <w:rPr>
                <w:rFonts w:ascii="Arial" w:hAnsi="Arial"/>
                <w:sz w:val="18"/>
                <w:lang w:eastAsia="en-GB"/>
              </w:rPr>
            </w:pPr>
            <w:r w:rsidRPr="00D10539">
              <w:rPr>
                <w:rFonts w:ascii="Arial" w:hAnsi="Arial"/>
                <w:sz w:val="18"/>
                <w:lang w:eastAsia="en-GB"/>
              </w:rPr>
              <w:lastRenderedPageBreak/>
              <w:t>NOTE 1:</w:t>
            </w:r>
            <w:r w:rsidRPr="00D10539">
              <w:rPr>
                <w:rFonts w:ascii="Arial" w:hAnsi="Arial"/>
                <w:sz w:val="18"/>
                <w:lang w:eastAsia="en-GB"/>
              </w:rPr>
              <w:tab/>
              <w:t>Depending on the capability of the system some of these beams may be the same. For those same beams, testing is not repeated.</w:t>
            </w:r>
          </w:p>
          <w:p w14:paraId="2EEA2B4F" w14:textId="77777777" w:rsidR="00D10539" w:rsidRPr="00D10539" w:rsidRDefault="00D10539" w:rsidP="00D10539">
            <w:pPr>
              <w:keepNext/>
              <w:keepLines/>
              <w:overflowPunct w:val="0"/>
              <w:autoSpaceDE w:val="0"/>
              <w:autoSpaceDN w:val="0"/>
              <w:adjustRightInd w:val="0"/>
              <w:spacing w:after="0"/>
              <w:ind w:left="851" w:hanging="851"/>
              <w:textAlignment w:val="baseline"/>
              <w:rPr>
                <w:rFonts w:ascii="Arial" w:hAnsi="Arial"/>
                <w:sz w:val="18"/>
                <w:lang w:eastAsia="en-GB"/>
              </w:rPr>
            </w:pPr>
            <w:r w:rsidRPr="00D10539">
              <w:rPr>
                <w:rFonts w:ascii="Arial" w:hAnsi="Arial"/>
                <w:sz w:val="18"/>
                <w:lang w:eastAsia="en-GB"/>
              </w:rPr>
              <w:t>NOTE 2:</w:t>
            </w:r>
            <w:r w:rsidRPr="00D10539">
              <w:rPr>
                <w:rFonts w:ascii="Arial" w:hAnsi="Arial" w:cs="Arial"/>
                <w:sz w:val="18"/>
                <w:szCs w:val="18"/>
                <w:lang w:eastAsia="en-GB"/>
              </w:rPr>
              <w:tab/>
            </w:r>
            <w:r w:rsidRPr="00D10539">
              <w:rPr>
                <w:rFonts w:ascii="Arial" w:hAnsi="Arial"/>
                <w:sz w:val="18"/>
                <w:lang w:eastAsia="en-GB"/>
              </w:rPr>
              <w:t xml:space="preserve">These </w:t>
            </w:r>
            <w:r w:rsidRPr="00D10539">
              <w:rPr>
                <w:rFonts w:ascii="Arial" w:hAnsi="Arial"/>
                <w:i/>
                <w:sz w:val="18"/>
                <w:lang w:eastAsia="en-GB"/>
              </w:rPr>
              <w:t>operating bands</w:t>
            </w:r>
            <w:r w:rsidRPr="00D10539">
              <w:rPr>
                <w:rFonts w:ascii="Arial" w:hAnsi="Arial"/>
                <w:sz w:val="18"/>
                <w:lang w:eastAsia="en-GB"/>
              </w:rPr>
              <w:t xml:space="preserve"> are related to their respective single</w:t>
            </w:r>
            <w:r w:rsidRPr="00D10539">
              <w:rPr>
                <w:rFonts w:ascii="Arial" w:hAnsi="Arial"/>
                <w:sz w:val="18"/>
                <w:lang w:eastAsia="en-GB"/>
              </w:rPr>
              <w:noBreakHyphen/>
              <w:t>band RIBs.</w:t>
            </w:r>
          </w:p>
          <w:p w14:paraId="688C2FFE" w14:textId="77777777" w:rsidR="00D10539" w:rsidRPr="00D10539" w:rsidRDefault="00D10539" w:rsidP="00D10539">
            <w:pPr>
              <w:keepNext/>
              <w:keepLines/>
              <w:overflowPunct w:val="0"/>
              <w:autoSpaceDE w:val="0"/>
              <w:autoSpaceDN w:val="0"/>
              <w:adjustRightInd w:val="0"/>
              <w:spacing w:after="0"/>
              <w:ind w:left="851" w:hanging="851"/>
              <w:textAlignment w:val="baseline"/>
              <w:rPr>
                <w:rFonts w:ascii="Arial" w:hAnsi="Arial"/>
                <w:sz w:val="18"/>
                <w:lang w:eastAsia="en-GB"/>
              </w:rPr>
            </w:pPr>
            <w:r w:rsidRPr="00D10539">
              <w:rPr>
                <w:rFonts w:ascii="Arial" w:hAnsi="Arial"/>
                <w:sz w:val="18"/>
                <w:lang w:eastAsia="en-GB"/>
              </w:rPr>
              <w:t>NOTE 3:</w:t>
            </w:r>
            <w:r w:rsidRPr="00D10539">
              <w:rPr>
                <w:rFonts w:ascii="Arial" w:hAnsi="Arial"/>
                <w:sz w:val="18"/>
                <w:lang w:eastAsia="zh-CN"/>
              </w:rPr>
              <w:tab/>
            </w:r>
            <w:r w:rsidRPr="00D10539">
              <w:rPr>
                <w:rFonts w:ascii="Arial" w:hAnsi="Arial"/>
                <w:i/>
                <w:sz w:val="18"/>
                <w:lang w:eastAsia="en-GB"/>
              </w:rPr>
              <w:t>OTA coverage range</w:t>
            </w:r>
            <w:r w:rsidRPr="00D10539">
              <w:rPr>
                <w:rFonts w:ascii="Arial" w:hAnsi="Arial"/>
                <w:sz w:val="18"/>
                <w:lang w:eastAsia="en-GB"/>
              </w:rPr>
              <w:t xml:space="preserve"> is used for conformance testing of such TX OTA requirements as frequency error or EVM.</w:t>
            </w:r>
          </w:p>
          <w:p w14:paraId="651A0940" w14:textId="77777777" w:rsidR="00D10539" w:rsidRPr="00D10539" w:rsidRDefault="00D10539" w:rsidP="00D10539">
            <w:pPr>
              <w:keepNext/>
              <w:keepLines/>
              <w:overflowPunct w:val="0"/>
              <w:autoSpaceDE w:val="0"/>
              <w:autoSpaceDN w:val="0"/>
              <w:adjustRightInd w:val="0"/>
              <w:spacing w:after="0"/>
              <w:ind w:left="851" w:hanging="851"/>
              <w:textAlignment w:val="baseline"/>
              <w:rPr>
                <w:rFonts w:ascii="Arial" w:hAnsi="Arial"/>
                <w:sz w:val="18"/>
                <w:lang w:eastAsia="zh-CN"/>
              </w:rPr>
            </w:pPr>
            <w:r w:rsidRPr="00D10539">
              <w:rPr>
                <w:rFonts w:ascii="Arial" w:hAnsi="Arial"/>
                <w:sz w:val="18"/>
                <w:lang w:eastAsia="en-GB"/>
              </w:rPr>
              <w:t>NOTE 4:</w:t>
            </w:r>
            <w:r w:rsidRPr="00D10539">
              <w:rPr>
                <w:rFonts w:ascii="Arial" w:hAnsi="Arial"/>
                <w:sz w:val="18"/>
                <w:lang w:eastAsia="en-GB"/>
              </w:rPr>
              <w:tab/>
              <w:t xml:space="preserve">The </w:t>
            </w:r>
            <w:r w:rsidRPr="00D10539">
              <w:rPr>
                <w:rFonts w:ascii="Arial" w:hAnsi="Arial"/>
                <w:i/>
                <w:sz w:val="18"/>
                <w:lang w:eastAsia="en-GB"/>
              </w:rPr>
              <w:t xml:space="preserve">OTA coverage range </w:t>
            </w:r>
            <w:r w:rsidRPr="00D10539">
              <w:rPr>
                <w:rFonts w:ascii="Arial" w:hAnsi="Arial"/>
                <w:iCs/>
                <w:sz w:val="18"/>
                <w:lang w:eastAsia="en-GB"/>
              </w:rPr>
              <w:t>reference direction</w:t>
            </w:r>
            <w:r w:rsidRPr="00D10539">
              <w:rPr>
                <w:rFonts w:ascii="Arial" w:hAnsi="Arial"/>
                <w:sz w:val="18"/>
                <w:lang w:eastAsia="en-GB"/>
              </w:rPr>
              <w:t xml:space="preserve"> may be the same as the Reference beam direction pair (D.8) but does not have to be.</w:t>
            </w:r>
          </w:p>
          <w:p w14:paraId="32E1BE42" w14:textId="77777777" w:rsidR="00D10539" w:rsidRPr="00D10539" w:rsidRDefault="00D10539" w:rsidP="00D10539">
            <w:pPr>
              <w:keepNext/>
              <w:keepLines/>
              <w:overflowPunct w:val="0"/>
              <w:autoSpaceDE w:val="0"/>
              <w:autoSpaceDN w:val="0"/>
              <w:adjustRightInd w:val="0"/>
              <w:spacing w:after="0"/>
              <w:ind w:left="851" w:hanging="851"/>
              <w:textAlignment w:val="baseline"/>
              <w:rPr>
                <w:rFonts w:ascii="Arial" w:hAnsi="Arial"/>
                <w:sz w:val="18"/>
                <w:lang w:eastAsia="zh-CN"/>
              </w:rPr>
            </w:pPr>
            <w:r w:rsidRPr="00D10539">
              <w:rPr>
                <w:rFonts w:ascii="Arial" w:hAnsi="Arial"/>
                <w:sz w:val="18"/>
                <w:lang w:eastAsia="zh-CN"/>
              </w:rPr>
              <w:t>NOTE 5:</w:t>
            </w:r>
            <w:r w:rsidRPr="00D10539">
              <w:rPr>
                <w:rFonts w:ascii="Arial" w:hAnsi="Arial"/>
                <w:sz w:val="18"/>
                <w:lang w:eastAsia="en-GB"/>
              </w:rPr>
              <w:tab/>
            </w:r>
            <w:r w:rsidRPr="00D10539">
              <w:rPr>
                <w:rFonts w:ascii="Arial" w:hAnsi="Arial"/>
                <w:sz w:val="18"/>
                <w:lang w:eastAsia="zh-CN"/>
              </w:rPr>
              <w:t xml:space="preserve">If a </w:t>
            </w:r>
            <w:r w:rsidRPr="00D10539">
              <w:rPr>
                <w:rFonts w:ascii="Arial" w:hAnsi="Arial"/>
                <w:i/>
                <w:sz w:val="18"/>
                <w:lang w:eastAsia="zh-CN"/>
              </w:rPr>
              <w:t>Repeater type 2-O</w:t>
            </w:r>
            <w:r w:rsidRPr="00D10539">
              <w:rPr>
                <w:rFonts w:ascii="Arial" w:hAnsi="Arial"/>
                <w:sz w:val="18"/>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194CB3EF" w14:textId="77777777" w:rsidR="00D10539" w:rsidRPr="00D10539" w:rsidRDefault="00D10539" w:rsidP="00D10539">
            <w:pPr>
              <w:keepNext/>
              <w:keepLines/>
              <w:overflowPunct w:val="0"/>
              <w:autoSpaceDE w:val="0"/>
              <w:autoSpaceDN w:val="0"/>
              <w:adjustRightInd w:val="0"/>
              <w:spacing w:after="0"/>
              <w:ind w:left="851" w:hanging="851"/>
              <w:textAlignment w:val="baseline"/>
              <w:rPr>
                <w:rFonts w:ascii="Arial" w:hAnsi="Arial"/>
                <w:sz w:val="18"/>
                <w:lang w:eastAsia="en-GB"/>
              </w:rPr>
            </w:pPr>
            <w:r w:rsidRPr="00D10539">
              <w:rPr>
                <w:rFonts w:ascii="Arial" w:hAnsi="Arial"/>
                <w:sz w:val="18"/>
                <w:lang w:eastAsia="zh-CN"/>
              </w:rPr>
              <w:t>NOTE </w:t>
            </w:r>
            <w:r w:rsidRPr="00D10539">
              <w:rPr>
                <w:rFonts w:ascii="Arial" w:hAnsi="Arial"/>
                <w:sz w:val="18"/>
                <w:lang w:eastAsia="en-GB"/>
              </w:rPr>
              <w:t>6:</w:t>
            </w:r>
            <w:r w:rsidRPr="00D10539">
              <w:rPr>
                <w:rFonts w:ascii="Arial" w:hAnsi="Arial"/>
                <w:sz w:val="18"/>
                <w:lang w:eastAsia="en-GB"/>
              </w:rPr>
              <w:tab/>
              <w:t xml:space="preserve">If </w:t>
            </w:r>
            <w:r w:rsidRPr="00D10539">
              <w:rPr>
                <w:rFonts w:ascii="Arial" w:hAnsi="Arial" w:cs="Arial"/>
                <w:sz w:val="18"/>
                <w:szCs w:val="18"/>
                <w:lang w:eastAsia="en-GB"/>
              </w:rPr>
              <w:t xml:space="preserve">D.22 and D.23 are </w:t>
            </w:r>
            <w:r w:rsidRPr="00D10539">
              <w:rPr>
                <w:rFonts w:ascii="Arial" w:hAnsi="Arial"/>
                <w:sz w:val="18"/>
                <w:lang w:eastAsia="en-GB"/>
              </w:rPr>
              <w:t xml:space="preserve">declared for certain frequency range (D.21), there shall be no </w:t>
            </w:r>
            <w:r w:rsidRPr="00D10539">
              <w:rPr>
                <w:rFonts w:ascii="Arial" w:hAnsi="Arial"/>
                <w:sz w:val="18"/>
                <w:lang w:eastAsia="zh-CN"/>
              </w:rPr>
              <w:t>"</w:t>
            </w:r>
            <w:r w:rsidRPr="00D10539">
              <w:rPr>
                <w:rFonts w:ascii="Arial" w:hAnsi="Arial"/>
                <w:sz w:val="18"/>
                <w:lang w:eastAsia="en-GB"/>
              </w:rPr>
              <w:t>Rated beam EIRP</w:t>
            </w:r>
            <w:r w:rsidRPr="00D10539">
              <w:rPr>
                <w:rFonts w:ascii="Arial" w:hAnsi="Arial"/>
                <w:sz w:val="18"/>
                <w:lang w:eastAsia="zh-CN"/>
              </w:rPr>
              <w:t>"</w:t>
            </w:r>
            <w:r w:rsidRPr="00D10539">
              <w:rPr>
                <w:rFonts w:ascii="Arial" w:hAnsi="Arial"/>
                <w:sz w:val="18"/>
                <w:lang w:eastAsia="en-GB"/>
              </w:rPr>
              <w:t xml:space="preserve"> declaration (D.9) for the </w:t>
            </w:r>
            <w:r w:rsidRPr="00D10539">
              <w:rPr>
                <w:rFonts w:ascii="Arial" w:hAnsi="Arial"/>
                <w:i/>
                <w:sz w:val="18"/>
                <w:lang w:eastAsia="en-GB"/>
              </w:rPr>
              <w:t>operating band</w:t>
            </w:r>
            <w:r w:rsidRPr="00D10539">
              <w:rPr>
                <w:rFonts w:ascii="Arial" w:hAnsi="Arial"/>
                <w:sz w:val="18"/>
                <w:lang w:eastAsia="en-GB"/>
              </w:rPr>
              <w:t xml:space="preserve"> containing that </w:t>
            </w:r>
            <w:proofErr w:type="gramStart"/>
            <w:r w:rsidRPr="00D10539">
              <w:rPr>
                <w:rFonts w:ascii="Arial" w:hAnsi="Arial"/>
                <w:sz w:val="18"/>
                <w:lang w:eastAsia="en-GB"/>
              </w:rPr>
              <w:t>particular frequency</w:t>
            </w:r>
            <w:proofErr w:type="gramEnd"/>
            <w:r w:rsidRPr="00D10539">
              <w:rPr>
                <w:rFonts w:ascii="Arial" w:hAnsi="Arial"/>
                <w:sz w:val="18"/>
                <w:lang w:eastAsia="en-GB"/>
              </w:rPr>
              <w:t xml:space="preserve"> range.</w:t>
            </w:r>
          </w:p>
          <w:p w14:paraId="2E9F9604" w14:textId="77777777" w:rsidR="00D10539" w:rsidRPr="00D10539" w:rsidRDefault="00D10539" w:rsidP="00D10539">
            <w:pPr>
              <w:keepNext/>
              <w:keepLines/>
              <w:overflowPunct w:val="0"/>
              <w:autoSpaceDE w:val="0"/>
              <w:autoSpaceDN w:val="0"/>
              <w:adjustRightInd w:val="0"/>
              <w:spacing w:after="0"/>
              <w:ind w:left="851" w:hanging="851"/>
              <w:textAlignment w:val="baseline"/>
              <w:rPr>
                <w:rFonts w:ascii="Arial" w:hAnsi="Arial"/>
                <w:sz w:val="18"/>
                <w:lang w:eastAsia="zh-CN"/>
              </w:rPr>
            </w:pPr>
            <w:r w:rsidRPr="00D10539">
              <w:rPr>
                <w:rFonts w:ascii="Arial" w:hAnsi="Arial"/>
                <w:sz w:val="18"/>
                <w:lang w:eastAsia="zh-CN"/>
              </w:rPr>
              <w:t>NOTE 7:</w:t>
            </w:r>
            <w:r w:rsidRPr="00D10539">
              <w:rPr>
                <w:rFonts w:ascii="Arial" w:hAnsi="Arial"/>
                <w:sz w:val="18"/>
                <w:lang w:eastAsia="en-GB"/>
              </w:rPr>
              <w:tab/>
            </w:r>
            <w:r w:rsidRPr="00D10539">
              <w:rPr>
                <w:rFonts w:ascii="Arial" w:hAnsi="Arial"/>
                <w:sz w:val="18"/>
                <w:lang w:eastAsia="zh-CN"/>
              </w:rPr>
              <w:t>If a BS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3B4AE827" w14:textId="77777777" w:rsidR="00D10539" w:rsidRPr="00D10539" w:rsidRDefault="00D10539" w:rsidP="00D10539">
            <w:pPr>
              <w:keepNext/>
              <w:keepLines/>
              <w:overflowPunct w:val="0"/>
              <w:autoSpaceDE w:val="0"/>
              <w:autoSpaceDN w:val="0"/>
              <w:adjustRightInd w:val="0"/>
              <w:spacing w:after="0"/>
              <w:ind w:left="851" w:hanging="851"/>
              <w:textAlignment w:val="baseline"/>
              <w:rPr>
                <w:rFonts w:ascii="Arial" w:hAnsi="Arial"/>
                <w:sz w:val="18"/>
                <w:lang w:eastAsia="zh-CN"/>
              </w:rPr>
            </w:pPr>
            <w:r w:rsidRPr="00D10539">
              <w:rPr>
                <w:rFonts w:ascii="Arial" w:hAnsi="Arial"/>
                <w:sz w:val="18"/>
                <w:lang w:eastAsia="en-GB"/>
              </w:rPr>
              <w:t xml:space="preserve">NOTE </w:t>
            </w:r>
            <w:r w:rsidRPr="00D10539">
              <w:rPr>
                <w:rFonts w:ascii="Arial" w:eastAsia="DengXian" w:hAnsi="Arial" w:hint="eastAsia"/>
                <w:sz w:val="18"/>
                <w:lang w:eastAsia="zh-CN"/>
              </w:rPr>
              <w:t>8</w:t>
            </w:r>
            <w:r w:rsidRPr="00D10539">
              <w:rPr>
                <w:rFonts w:ascii="Arial" w:hAnsi="Arial"/>
                <w:sz w:val="18"/>
                <w:lang w:eastAsia="en-GB"/>
              </w:rPr>
              <w:t>:</w:t>
            </w:r>
            <w:r w:rsidRPr="00D10539">
              <w:rPr>
                <w:rFonts w:ascii="Arial" w:hAnsi="Arial"/>
                <w:sz w:val="18"/>
                <w:lang w:eastAsia="en-GB"/>
              </w:rPr>
              <w:tab/>
            </w:r>
            <w:r w:rsidRPr="00D10539">
              <w:rPr>
                <w:rFonts w:ascii="Arial" w:hAnsi="Arial" w:cs="Arial"/>
                <w:sz w:val="18"/>
                <w:szCs w:val="18"/>
                <w:lang w:val="en-US" w:eastAsia="en-GB"/>
              </w:rPr>
              <w:t>Parameters for contiguous or non-contiguous spectrum operation in the operating band are assumed to be the same unless they are separately declared. When separately declared, they shall still use the same declaration identifier.</w:t>
            </w:r>
          </w:p>
        </w:tc>
      </w:tr>
    </w:tbl>
    <w:p w14:paraId="2836E91A" w14:textId="77777777" w:rsidR="00D10539" w:rsidRDefault="00D10539" w:rsidP="00D10539">
      <w:pPr>
        <w:overflowPunct w:val="0"/>
        <w:autoSpaceDE w:val="0"/>
        <w:autoSpaceDN w:val="0"/>
        <w:adjustRightInd w:val="0"/>
        <w:textAlignment w:val="baseline"/>
        <w:rPr>
          <w:ins w:id="520" w:author="Thomas Chapman" w:date="2024-03-27T19:45:00Z"/>
          <w:lang w:eastAsia="en-GB"/>
        </w:rPr>
      </w:pPr>
      <w:bookmarkStart w:id="521" w:name="_Toc4221"/>
      <w:bookmarkStart w:id="522" w:name="_Toc13051"/>
      <w:bookmarkStart w:id="523" w:name="_Toc58917764"/>
      <w:bookmarkStart w:id="524" w:name="_Toc3979"/>
      <w:bookmarkStart w:id="525" w:name="_Toc58915583"/>
      <w:bookmarkStart w:id="526" w:name="_Toc76114210"/>
      <w:bookmarkStart w:id="527" w:name="_Toc36635786"/>
      <w:bookmarkStart w:id="528" w:name="_Toc21102585"/>
      <w:bookmarkStart w:id="529" w:name="_Toc82536218"/>
      <w:bookmarkStart w:id="530" w:name="_Toc98766327"/>
      <w:bookmarkStart w:id="531" w:name="_Toc45885807"/>
      <w:bookmarkStart w:id="532" w:name="_Toc66693633"/>
      <w:bookmarkStart w:id="533" w:name="_Toc89952511"/>
      <w:bookmarkStart w:id="534" w:name="_Toc76544096"/>
      <w:bookmarkStart w:id="535" w:name="_Toc37272732"/>
      <w:bookmarkStart w:id="536" w:name="_Toc74915585"/>
      <w:bookmarkStart w:id="537" w:name="_Toc29810434"/>
      <w:bookmarkStart w:id="538" w:name="_Toc24121"/>
      <w:bookmarkStart w:id="539" w:name="_Toc53182916"/>
    </w:p>
    <w:p w14:paraId="17920504" w14:textId="77777777" w:rsidR="00083F9C" w:rsidRDefault="00083F9C" w:rsidP="00D10539">
      <w:pPr>
        <w:overflowPunct w:val="0"/>
        <w:autoSpaceDE w:val="0"/>
        <w:autoSpaceDN w:val="0"/>
        <w:adjustRightInd w:val="0"/>
        <w:textAlignment w:val="baseline"/>
        <w:rPr>
          <w:ins w:id="540" w:author="Thomas Chapman" w:date="2024-03-27T19:45:00Z"/>
          <w:lang w:eastAsia="en-GB"/>
        </w:rPr>
      </w:pPr>
    </w:p>
    <w:p w14:paraId="20E142F4" w14:textId="77777777" w:rsidR="00083F9C" w:rsidRDefault="00083F9C" w:rsidP="00D10539">
      <w:pPr>
        <w:overflowPunct w:val="0"/>
        <w:autoSpaceDE w:val="0"/>
        <w:autoSpaceDN w:val="0"/>
        <w:adjustRightInd w:val="0"/>
        <w:textAlignment w:val="baseline"/>
        <w:rPr>
          <w:ins w:id="541" w:author="Thomas Chapman" w:date="2024-03-27T19:45:00Z"/>
          <w:lang w:eastAsia="en-GB"/>
        </w:rPr>
      </w:pPr>
    </w:p>
    <w:p w14:paraId="5D8ABA85" w14:textId="0D008AAE" w:rsidR="00083F9C" w:rsidRPr="00D10539" w:rsidRDefault="00083F9C" w:rsidP="00083F9C">
      <w:pPr>
        <w:overflowPunct w:val="0"/>
        <w:autoSpaceDE w:val="0"/>
        <w:autoSpaceDN w:val="0"/>
        <w:adjustRightInd w:val="0"/>
        <w:textAlignment w:val="baseline"/>
        <w:rPr>
          <w:ins w:id="542" w:author="Thomas Chapman" w:date="2024-03-27T19:45:00Z"/>
          <w:lang w:eastAsia="zh-CN"/>
        </w:rPr>
      </w:pPr>
      <w:ins w:id="543" w:author="Thomas Chapman" w:date="2024-03-27T19:45:00Z">
        <w:r w:rsidRPr="00D10539">
          <w:rPr>
            <w:lang w:eastAsia="zh-CN"/>
          </w:rPr>
          <w:t xml:space="preserve">The following </w:t>
        </w:r>
        <w:r w:rsidRPr="00D10539">
          <w:rPr>
            <w:rFonts w:eastAsia="SimSun"/>
            <w:lang w:eastAsia="zh-CN"/>
          </w:rPr>
          <w:t xml:space="preserve">repeater </w:t>
        </w:r>
        <w:r w:rsidRPr="00D10539">
          <w:rPr>
            <w:lang w:eastAsia="zh-CN"/>
          </w:rPr>
          <w:t>manufacturer's declarations listed in table 4.6-</w:t>
        </w:r>
        <w:r>
          <w:rPr>
            <w:lang w:eastAsia="zh-CN"/>
          </w:rPr>
          <w:t>2</w:t>
        </w:r>
        <w:r w:rsidRPr="00D10539">
          <w:rPr>
            <w:lang w:eastAsia="zh-CN"/>
          </w:rPr>
          <w:t xml:space="preserve">, when applicable to the </w:t>
        </w:r>
        <w:r>
          <w:rPr>
            <w:lang w:eastAsia="zh-CN"/>
          </w:rPr>
          <w:t>NCR</w:t>
        </w:r>
        <w:r w:rsidRPr="00D10539">
          <w:rPr>
            <w:lang w:eastAsia="zh-CN"/>
          </w:rPr>
          <w:t xml:space="preserve"> under test, are required to be provided by the manufacturer for radiated requirements testing for </w:t>
        </w:r>
        <w:r>
          <w:rPr>
            <w:i/>
            <w:lang w:eastAsia="zh-CN"/>
          </w:rPr>
          <w:t>NCR</w:t>
        </w:r>
        <w:r w:rsidRPr="00D10539">
          <w:rPr>
            <w:i/>
            <w:lang w:eastAsia="zh-CN"/>
          </w:rPr>
          <w:t xml:space="preserve"> type 2-O</w:t>
        </w:r>
        <w:r w:rsidRPr="00D10539">
          <w:rPr>
            <w:lang w:eastAsia="zh-CN"/>
          </w:rPr>
          <w:t>. Declarations can be made independently for UL and DL.</w:t>
        </w:r>
      </w:ins>
    </w:p>
    <w:p w14:paraId="2E227548" w14:textId="4A64609C" w:rsidR="00083F9C" w:rsidRPr="00D10539" w:rsidRDefault="00083F9C" w:rsidP="00083F9C">
      <w:pPr>
        <w:keepNext/>
        <w:keepLines/>
        <w:overflowPunct w:val="0"/>
        <w:autoSpaceDE w:val="0"/>
        <w:autoSpaceDN w:val="0"/>
        <w:adjustRightInd w:val="0"/>
        <w:spacing w:before="60"/>
        <w:jc w:val="center"/>
        <w:textAlignment w:val="baseline"/>
        <w:rPr>
          <w:ins w:id="544" w:author="Thomas Chapman" w:date="2024-03-27T19:45:00Z"/>
          <w:rFonts w:ascii="Arial" w:hAnsi="Arial"/>
          <w:b/>
          <w:lang w:eastAsia="en-GB"/>
        </w:rPr>
      </w:pPr>
      <w:ins w:id="545" w:author="Thomas Chapman" w:date="2024-03-27T19:45:00Z">
        <w:r w:rsidRPr="00D10539">
          <w:rPr>
            <w:rFonts w:ascii="Arial" w:hAnsi="Arial"/>
            <w:b/>
            <w:lang w:eastAsia="en-GB"/>
          </w:rPr>
          <w:t>Table 4.6-</w:t>
        </w:r>
        <w:r>
          <w:rPr>
            <w:rFonts w:ascii="Arial" w:hAnsi="Arial"/>
            <w:b/>
            <w:lang w:eastAsia="en-GB"/>
          </w:rPr>
          <w:t>2</w:t>
        </w:r>
        <w:r w:rsidRPr="00D10539">
          <w:rPr>
            <w:rFonts w:ascii="Arial" w:hAnsi="Arial"/>
            <w:b/>
            <w:lang w:eastAsia="en-GB"/>
          </w:rPr>
          <w:t xml:space="preserve">: Manufacturers declarations for </w:t>
        </w:r>
        <w:r>
          <w:rPr>
            <w:rFonts w:ascii="Arial" w:hAnsi="Arial"/>
            <w:b/>
            <w:i/>
            <w:lang w:eastAsia="zh-CN"/>
          </w:rPr>
          <w:t>NCR</w:t>
        </w:r>
        <w:r w:rsidRPr="00D10539">
          <w:rPr>
            <w:rFonts w:ascii="Arial" w:hAnsi="Arial"/>
            <w:b/>
            <w:i/>
            <w:lang w:eastAsia="en-GB"/>
          </w:rPr>
          <w:t xml:space="preserve"> type 2-O </w:t>
        </w:r>
        <w:r w:rsidRPr="00D10539">
          <w:rPr>
            <w:rFonts w:ascii="Arial" w:eastAsia="SimSun" w:hAnsi="Arial"/>
            <w:b/>
            <w:lang w:eastAsia="en-GB"/>
          </w:rPr>
          <w:t>radiated test requirements</w:t>
        </w:r>
      </w:ins>
    </w:p>
    <w:p w14:paraId="4D9733EE" w14:textId="77777777" w:rsidR="00083F9C" w:rsidRDefault="00083F9C" w:rsidP="00D10539">
      <w:pPr>
        <w:overflowPunct w:val="0"/>
        <w:autoSpaceDE w:val="0"/>
        <w:autoSpaceDN w:val="0"/>
        <w:adjustRightInd w:val="0"/>
        <w:textAlignment w:val="baseline"/>
        <w:rPr>
          <w:ins w:id="546" w:author="Thomas Chapman" w:date="2024-03-27T19:44:00Z"/>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2048"/>
        <w:gridCol w:w="4712"/>
        <w:gridCol w:w="703"/>
        <w:gridCol w:w="693"/>
      </w:tblGrid>
      <w:tr w:rsidR="00083F9C" w14:paraId="3786072C" w14:textId="77777777" w:rsidTr="00EB5846">
        <w:trPr>
          <w:cantSplit/>
          <w:tblHeader/>
          <w:jc w:val="center"/>
          <w:ins w:id="547" w:author="Thomas Chapman" w:date="2024-03-27T19:44:00Z"/>
        </w:trPr>
        <w:tc>
          <w:tcPr>
            <w:tcW w:w="0" w:type="auto"/>
            <w:vMerge w:val="restart"/>
            <w:tcBorders>
              <w:top w:val="single" w:sz="4" w:space="0" w:color="auto"/>
              <w:left w:val="single" w:sz="4" w:space="0" w:color="auto"/>
              <w:right w:val="single" w:sz="4" w:space="0" w:color="auto"/>
            </w:tcBorders>
          </w:tcPr>
          <w:p w14:paraId="1E625344" w14:textId="77777777" w:rsidR="00083F9C" w:rsidRDefault="00083F9C" w:rsidP="00EB5846">
            <w:pPr>
              <w:pStyle w:val="TAH"/>
              <w:rPr>
                <w:ins w:id="548" w:author="Thomas Chapman" w:date="2024-03-27T19:44:00Z"/>
              </w:rPr>
            </w:pPr>
            <w:commentRangeStart w:id="549"/>
            <w:ins w:id="550" w:author="Thomas Chapman" w:date="2024-03-27T19:44:00Z">
              <w:r>
                <w:rPr>
                  <w:lang w:eastAsia="ja-JP"/>
                </w:rPr>
                <w:lastRenderedPageBreak/>
                <w:t>Declaration identifier</w:t>
              </w:r>
            </w:ins>
            <w:commentRangeEnd w:id="549"/>
            <w:ins w:id="551" w:author="Thomas Chapman" w:date="2024-03-27T19:45:00Z">
              <w:r w:rsidR="008814B3">
                <w:rPr>
                  <w:rStyle w:val="CommentReference"/>
                  <w:rFonts w:ascii="Times New Roman" w:hAnsi="Times New Roman"/>
                  <w:b w:val="0"/>
                </w:rPr>
                <w:commentReference w:id="549"/>
              </w:r>
            </w:ins>
          </w:p>
        </w:tc>
        <w:tc>
          <w:tcPr>
            <w:tcW w:w="0" w:type="auto"/>
            <w:vMerge w:val="restart"/>
            <w:tcBorders>
              <w:top w:val="single" w:sz="4" w:space="0" w:color="auto"/>
              <w:left w:val="single" w:sz="4" w:space="0" w:color="auto"/>
              <w:right w:val="single" w:sz="4" w:space="0" w:color="auto"/>
            </w:tcBorders>
          </w:tcPr>
          <w:p w14:paraId="3D2129D3" w14:textId="77777777" w:rsidR="00083F9C" w:rsidRDefault="00083F9C" w:rsidP="00EB5846">
            <w:pPr>
              <w:pStyle w:val="TAH"/>
              <w:rPr>
                <w:ins w:id="552" w:author="Thomas Chapman" w:date="2024-03-27T19:44:00Z"/>
              </w:rPr>
            </w:pPr>
            <w:ins w:id="553" w:author="Thomas Chapman" w:date="2024-03-27T19:44:00Z">
              <w:r>
                <w:rPr>
                  <w:lang w:eastAsia="ja-JP"/>
                </w:rPr>
                <w:t>Declaration</w:t>
              </w:r>
            </w:ins>
          </w:p>
        </w:tc>
        <w:tc>
          <w:tcPr>
            <w:tcW w:w="0" w:type="auto"/>
            <w:vMerge w:val="restart"/>
            <w:tcBorders>
              <w:top w:val="single" w:sz="4" w:space="0" w:color="auto"/>
              <w:left w:val="single" w:sz="4" w:space="0" w:color="auto"/>
              <w:right w:val="single" w:sz="4" w:space="0" w:color="auto"/>
            </w:tcBorders>
          </w:tcPr>
          <w:p w14:paraId="3C4E607D" w14:textId="77777777" w:rsidR="00083F9C" w:rsidRDefault="00083F9C" w:rsidP="00EB5846">
            <w:pPr>
              <w:pStyle w:val="TAH"/>
              <w:rPr>
                <w:ins w:id="554" w:author="Thomas Chapman" w:date="2024-03-27T19:44:00Z"/>
              </w:rPr>
            </w:pPr>
            <w:ins w:id="555" w:author="Thomas Chapman" w:date="2024-03-27T19:44:00Z">
              <w:r>
                <w:rPr>
                  <w:lang w:eastAsia="ja-JP"/>
                </w:rPr>
                <w:t>Description</w:t>
              </w:r>
            </w:ins>
          </w:p>
        </w:tc>
        <w:tc>
          <w:tcPr>
            <w:tcW w:w="0" w:type="auto"/>
            <w:gridSpan w:val="2"/>
            <w:tcBorders>
              <w:top w:val="single" w:sz="4" w:space="0" w:color="auto"/>
              <w:left w:val="single" w:sz="4" w:space="0" w:color="auto"/>
              <w:bottom w:val="nil"/>
              <w:right w:val="single" w:sz="4" w:space="0" w:color="auto"/>
            </w:tcBorders>
          </w:tcPr>
          <w:p w14:paraId="25D87746" w14:textId="77777777" w:rsidR="00083F9C" w:rsidRDefault="00083F9C" w:rsidP="00EB5846">
            <w:pPr>
              <w:pStyle w:val="TAH"/>
              <w:rPr>
                <w:ins w:id="556" w:author="Thomas Chapman" w:date="2024-03-27T19:44:00Z"/>
                <w:rFonts w:eastAsia="SimSun"/>
                <w:lang w:eastAsia="zh-CN"/>
              </w:rPr>
            </w:pPr>
            <w:ins w:id="557" w:author="Thomas Chapman" w:date="2024-03-27T19:44:00Z">
              <w:r>
                <w:rPr>
                  <w:rFonts w:eastAsia="SimSun" w:hint="eastAsia"/>
                  <w:lang w:eastAsia="zh-CN"/>
                </w:rPr>
                <w:tab/>
              </w:r>
            </w:ins>
          </w:p>
          <w:p w14:paraId="7C64866D" w14:textId="77777777" w:rsidR="00083F9C" w:rsidRDefault="00083F9C" w:rsidP="00EB5846">
            <w:pPr>
              <w:rPr>
                <w:ins w:id="558" w:author="Thomas Chapman" w:date="2024-03-27T19:44:00Z"/>
              </w:rPr>
            </w:pPr>
            <w:ins w:id="559" w:author="Thomas Chapman" w:date="2024-03-27T19:44:00Z">
              <w:r>
                <w:rPr>
                  <w:rFonts w:ascii="Arial" w:hAnsi="Arial"/>
                  <w:b/>
                  <w:sz w:val="18"/>
                  <w:lang w:eastAsia="ja-JP"/>
                </w:rPr>
                <w:t>Applicability</w:t>
              </w:r>
            </w:ins>
          </w:p>
        </w:tc>
      </w:tr>
      <w:tr w:rsidR="00083F9C" w14:paraId="7326BE36" w14:textId="77777777" w:rsidTr="00EB5846">
        <w:trPr>
          <w:cantSplit/>
          <w:tblHeader/>
          <w:jc w:val="center"/>
          <w:ins w:id="560" w:author="Thomas Chapman" w:date="2024-03-27T19:44:00Z"/>
        </w:trPr>
        <w:tc>
          <w:tcPr>
            <w:tcW w:w="0" w:type="auto"/>
            <w:vMerge/>
            <w:tcBorders>
              <w:left w:val="single" w:sz="4" w:space="0" w:color="auto"/>
              <w:bottom w:val="nil"/>
              <w:right w:val="single" w:sz="4" w:space="0" w:color="auto"/>
            </w:tcBorders>
          </w:tcPr>
          <w:p w14:paraId="2BCDFB54" w14:textId="77777777" w:rsidR="00083F9C" w:rsidRDefault="00083F9C" w:rsidP="00EB5846">
            <w:pPr>
              <w:pStyle w:val="TAH"/>
              <w:rPr>
                <w:ins w:id="561" w:author="Thomas Chapman" w:date="2024-03-27T19:44:00Z"/>
              </w:rPr>
            </w:pPr>
          </w:p>
        </w:tc>
        <w:tc>
          <w:tcPr>
            <w:tcW w:w="0" w:type="auto"/>
            <w:vMerge/>
            <w:tcBorders>
              <w:left w:val="single" w:sz="4" w:space="0" w:color="auto"/>
              <w:bottom w:val="nil"/>
              <w:right w:val="single" w:sz="4" w:space="0" w:color="auto"/>
            </w:tcBorders>
          </w:tcPr>
          <w:p w14:paraId="182F7EEA" w14:textId="77777777" w:rsidR="00083F9C" w:rsidRDefault="00083F9C" w:rsidP="00EB5846">
            <w:pPr>
              <w:pStyle w:val="TAH"/>
              <w:rPr>
                <w:ins w:id="562" w:author="Thomas Chapman" w:date="2024-03-27T19:44:00Z"/>
              </w:rPr>
            </w:pPr>
          </w:p>
        </w:tc>
        <w:tc>
          <w:tcPr>
            <w:tcW w:w="0" w:type="auto"/>
            <w:vMerge/>
            <w:tcBorders>
              <w:left w:val="single" w:sz="4" w:space="0" w:color="auto"/>
              <w:bottom w:val="nil"/>
              <w:right w:val="single" w:sz="4" w:space="0" w:color="auto"/>
            </w:tcBorders>
          </w:tcPr>
          <w:p w14:paraId="71248FBA" w14:textId="77777777" w:rsidR="00083F9C" w:rsidRDefault="00083F9C" w:rsidP="00EB5846">
            <w:pPr>
              <w:pStyle w:val="TAH"/>
              <w:rPr>
                <w:ins w:id="563" w:author="Thomas Chapman" w:date="2024-03-27T19:44:00Z"/>
              </w:rPr>
            </w:pPr>
          </w:p>
        </w:tc>
        <w:tc>
          <w:tcPr>
            <w:tcW w:w="0" w:type="auto"/>
            <w:tcBorders>
              <w:top w:val="single" w:sz="4" w:space="0" w:color="auto"/>
              <w:left w:val="single" w:sz="4" w:space="0" w:color="auto"/>
              <w:bottom w:val="nil"/>
              <w:right w:val="single" w:sz="4" w:space="0" w:color="auto"/>
            </w:tcBorders>
          </w:tcPr>
          <w:p w14:paraId="22AABFAB" w14:textId="77777777" w:rsidR="00083F9C" w:rsidRDefault="00083F9C" w:rsidP="00EB5846">
            <w:pPr>
              <w:rPr>
                <w:ins w:id="564" w:author="Thomas Chapman" w:date="2024-03-27T19:44:00Z"/>
              </w:rPr>
            </w:pPr>
            <w:ins w:id="565" w:author="Thomas Chapman" w:date="2024-03-27T19:44:00Z">
              <w:r>
                <w:rPr>
                  <w:rFonts w:ascii="Arial" w:hAnsi="Arial"/>
                  <w:b/>
                  <w:sz w:val="18"/>
                  <w:lang w:eastAsia="ja-JP"/>
                </w:rPr>
                <w:t>NCR-</w:t>
              </w:r>
              <w:proofErr w:type="spellStart"/>
              <w:r>
                <w:rPr>
                  <w:rFonts w:ascii="Arial" w:hAnsi="Arial"/>
                  <w:b/>
                  <w:sz w:val="18"/>
                  <w:lang w:eastAsia="ja-JP"/>
                </w:rPr>
                <w:t>Fwd</w:t>
              </w:r>
              <w:proofErr w:type="spellEnd"/>
            </w:ins>
          </w:p>
        </w:tc>
        <w:tc>
          <w:tcPr>
            <w:tcW w:w="0" w:type="auto"/>
            <w:tcBorders>
              <w:top w:val="single" w:sz="4" w:space="0" w:color="auto"/>
              <w:left w:val="single" w:sz="4" w:space="0" w:color="auto"/>
              <w:bottom w:val="nil"/>
              <w:right w:val="single" w:sz="4" w:space="0" w:color="auto"/>
            </w:tcBorders>
          </w:tcPr>
          <w:p w14:paraId="0B87C895" w14:textId="77777777" w:rsidR="00083F9C" w:rsidRDefault="00083F9C" w:rsidP="00EB5846">
            <w:pPr>
              <w:rPr>
                <w:ins w:id="566" w:author="Thomas Chapman" w:date="2024-03-27T19:44:00Z"/>
              </w:rPr>
            </w:pPr>
            <w:ins w:id="567" w:author="Thomas Chapman" w:date="2024-03-27T19:44:00Z">
              <w:r>
                <w:rPr>
                  <w:rFonts w:ascii="Arial" w:hAnsi="Arial"/>
                  <w:b/>
                  <w:sz w:val="18"/>
                  <w:lang w:eastAsia="ja-JP"/>
                </w:rPr>
                <w:t>NCR-MT</w:t>
              </w:r>
            </w:ins>
          </w:p>
        </w:tc>
      </w:tr>
      <w:tr w:rsidR="00083F9C" w14:paraId="603E5405" w14:textId="77777777" w:rsidTr="00EB5846">
        <w:trPr>
          <w:cantSplit/>
          <w:jc w:val="center"/>
          <w:ins w:id="568"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305C25C3" w14:textId="77777777" w:rsidR="00083F9C" w:rsidRDefault="00083F9C" w:rsidP="00EB5846">
            <w:pPr>
              <w:pStyle w:val="TAL"/>
              <w:rPr>
                <w:ins w:id="569" w:author="Thomas Chapman" w:date="2024-03-27T19:44:00Z"/>
                <w:szCs w:val="18"/>
                <w:lang w:eastAsia="ja-JP"/>
              </w:rPr>
            </w:pPr>
            <w:ins w:id="570" w:author="Thomas Chapman" w:date="2024-03-27T19:44:00Z">
              <w:r>
                <w:rPr>
                  <w:lang w:eastAsia="ja-JP"/>
                </w:rPr>
                <w:t>D.1</w:t>
              </w:r>
            </w:ins>
          </w:p>
        </w:tc>
        <w:tc>
          <w:tcPr>
            <w:tcW w:w="0" w:type="auto"/>
            <w:tcBorders>
              <w:top w:val="single" w:sz="4" w:space="0" w:color="auto"/>
              <w:left w:val="single" w:sz="4" w:space="0" w:color="auto"/>
              <w:bottom w:val="single" w:sz="4" w:space="0" w:color="auto"/>
              <w:right w:val="single" w:sz="4" w:space="0" w:color="auto"/>
            </w:tcBorders>
          </w:tcPr>
          <w:p w14:paraId="5A218553" w14:textId="77777777" w:rsidR="00083F9C" w:rsidRDefault="00083F9C" w:rsidP="00EB5846">
            <w:pPr>
              <w:pStyle w:val="TAL"/>
              <w:rPr>
                <w:ins w:id="571" w:author="Thomas Chapman" w:date="2024-03-27T19:44:00Z"/>
                <w:lang w:eastAsia="ja-JP"/>
              </w:rPr>
            </w:pPr>
            <w:ins w:id="572" w:author="Thomas Chapman" w:date="2024-03-27T19:44:00Z">
              <w:r>
                <w:rPr>
                  <w:lang w:eastAsia="ja-JP"/>
                </w:rPr>
                <w:t>Coordinate system reference point</w:t>
              </w:r>
            </w:ins>
          </w:p>
        </w:tc>
        <w:tc>
          <w:tcPr>
            <w:tcW w:w="0" w:type="auto"/>
            <w:tcBorders>
              <w:top w:val="single" w:sz="4" w:space="0" w:color="auto"/>
              <w:left w:val="single" w:sz="4" w:space="0" w:color="auto"/>
              <w:bottom w:val="single" w:sz="4" w:space="0" w:color="auto"/>
              <w:right w:val="single" w:sz="4" w:space="0" w:color="auto"/>
            </w:tcBorders>
          </w:tcPr>
          <w:p w14:paraId="5304B909" w14:textId="77777777" w:rsidR="00083F9C" w:rsidRDefault="00083F9C" w:rsidP="00EB5846">
            <w:pPr>
              <w:pStyle w:val="TAL"/>
              <w:rPr>
                <w:ins w:id="573" w:author="Thomas Chapman" w:date="2024-03-27T19:44:00Z"/>
                <w:lang w:eastAsia="ja-JP"/>
              </w:rPr>
            </w:pPr>
            <w:ins w:id="574" w:author="Thomas Chapman" w:date="2024-03-27T19:44:00Z">
              <w:r>
                <w:rPr>
                  <w:lang w:eastAsia="ja-JP"/>
                </w:rPr>
                <w:t xml:space="preserve">Location of coordinated system reference point </w:t>
              </w:r>
              <w:r>
                <w:rPr>
                  <w:lang w:eastAsia="zh-CN"/>
                </w:rPr>
                <w:t xml:space="preserve">in reference to an identifiable physical feature of the </w:t>
              </w:r>
              <w:r>
                <w:rPr>
                  <w:rFonts w:hint="eastAsia"/>
                  <w:lang w:eastAsia="zh-CN"/>
                </w:rPr>
                <w:t>NCR</w:t>
              </w:r>
              <w:r>
                <w:rPr>
                  <w:lang w:eastAsia="zh-CN"/>
                </w:rPr>
                <w:t xml:space="preserve"> enclosure.</w:t>
              </w:r>
            </w:ins>
          </w:p>
        </w:tc>
        <w:tc>
          <w:tcPr>
            <w:tcW w:w="0" w:type="auto"/>
            <w:tcBorders>
              <w:top w:val="single" w:sz="4" w:space="0" w:color="auto"/>
              <w:left w:val="single" w:sz="4" w:space="0" w:color="auto"/>
              <w:bottom w:val="single" w:sz="4" w:space="0" w:color="auto"/>
              <w:right w:val="single" w:sz="4" w:space="0" w:color="auto"/>
            </w:tcBorders>
          </w:tcPr>
          <w:p w14:paraId="773B8015" w14:textId="77777777" w:rsidR="00083F9C" w:rsidRDefault="00083F9C" w:rsidP="00EB5846">
            <w:pPr>
              <w:pStyle w:val="TAL"/>
              <w:rPr>
                <w:ins w:id="575"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40ADA276" w14:textId="77777777" w:rsidR="00083F9C" w:rsidRDefault="00083F9C" w:rsidP="00EB5846">
            <w:pPr>
              <w:pStyle w:val="TAL"/>
              <w:rPr>
                <w:ins w:id="576" w:author="Thomas Chapman" w:date="2024-03-27T19:44:00Z"/>
                <w:rFonts w:eastAsiaTheme="minorEastAsia"/>
                <w:lang w:val="en-US" w:eastAsia="zh-CN"/>
              </w:rPr>
            </w:pPr>
          </w:p>
        </w:tc>
      </w:tr>
      <w:tr w:rsidR="00083F9C" w14:paraId="0A439DA7" w14:textId="77777777" w:rsidTr="00EB5846">
        <w:trPr>
          <w:cantSplit/>
          <w:jc w:val="center"/>
          <w:ins w:id="577"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522A24C6" w14:textId="77777777" w:rsidR="00083F9C" w:rsidRDefault="00083F9C" w:rsidP="00EB5846">
            <w:pPr>
              <w:pStyle w:val="TAL"/>
              <w:rPr>
                <w:ins w:id="578" w:author="Thomas Chapman" w:date="2024-03-27T19:44:00Z"/>
                <w:szCs w:val="18"/>
                <w:lang w:eastAsia="ja-JP"/>
              </w:rPr>
            </w:pPr>
            <w:ins w:id="579" w:author="Thomas Chapman" w:date="2024-03-27T19:44:00Z">
              <w:r>
                <w:rPr>
                  <w:lang w:eastAsia="ja-JP"/>
                </w:rPr>
                <w:t>D.2</w:t>
              </w:r>
            </w:ins>
          </w:p>
        </w:tc>
        <w:tc>
          <w:tcPr>
            <w:tcW w:w="0" w:type="auto"/>
            <w:tcBorders>
              <w:top w:val="single" w:sz="4" w:space="0" w:color="auto"/>
              <w:left w:val="single" w:sz="4" w:space="0" w:color="auto"/>
              <w:bottom w:val="single" w:sz="4" w:space="0" w:color="auto"/>
              <w:right w:val="single" w:sz="4" w:space="0" w:color="auto"/>
            </w:tcBorders>
          </w:tcPr>
          <w:p w14:paraId="35D19B6B" w14:textId="77777777" w:rsidR="00083F9C" w:rsidRDefault="00083F9C" w:rsidP="00EB5846">
            <w:pPr>
              <w:pStyle w:val="TAL"/>
              <w:rPr>
                <w:ins w:id="580" w:author="Thomas Chapman" w:date="2024-03-27T19:44:00Z"/>
                <w:lang w:eastAsia="ja-JP"/>
              </w:rPr>
            </w:pPr>
            <w:ins w:id="581" w:author="Thomas Chapman" w:date="2024-03-27T19:44:00Z">
              <w:r>
                <w:rPr>
                  <w:lang w:eastAsia="ja-JP"/>
                </w:rPr>
                <w:t>Coordinate system orientation</w:t>
              </w:r>
            </w:ins>
          </w:p>
        </w:tc>
        <w:tc>
          <w:tcPr>
            <w:tcW w:w="0" w:type="auto"/>
            <w:tcBorders>
              <w:top w:val="single" w:sz="4" w:space="0" w:color="auto"/>
              <w:left w:val="single" w:sz="4" w:space="0" w:color="auto"/>
              <w:bottom w:val="single" w:sz="4" w:space="0" w:color="auto"/>
              <w:right w:val="single" w:sz="4" w:space="0" w:color="auto"/>
            </w:tcBorders>
          </w:tcPr>
          <w:p w14:paraId="45442965" w14:textId="77777777" w:rsidR="00083F9C" w:rsidRDefault="00083F9C" w:rsidP="00EB5846">
            <w:pPr>
              <w:pStyle w:val="TAL"/>
              <w:rPr>
                <w:ins w:id="582" w:author="Thomas Chapman" w:date="2024-03-27T19:44:00Z"/>
                <w:lang w:eastAsia="ja-JP"/>
              </w:rPr>
            </w:pPr>
            <w:ins w:id="583" w:author="Thomas Chapman" w:date="2024-03-27T19:44:00Z">
              <w:r>
                <w:rPr>
                  <w:lang w:eastAsia="ja-JP"/>
                </w:rPr>
                <w:t>Orientation of the coordinate system</w:t>
              </w:r>
              <w:r>
                <w:rPr>
                  <w:lang w:eastAsia="zh-CN"/>
                </w:rPr>
                <w:t xml:space="preserve"> in reference to an identifiable physical feature of the </w:t>
              </w:r>
              <w:r>
                <w:rPr>
                  <w:rFonts w:hint="eastAsia"/>
                  <w:lang w:eastAsia="zh-CN"/>
                </w:rPr>
                <w:t>NCR</w:t>
              </w:r>
              <w:r>
                <w:rPr>
                  <w:lang w:eastAsia="zh-CN"/>
                </w:rPr>
                <w:t xml:space="preserve"> enclosure.</w:t>
              </w:r>
            </w:ins>
          </w:p>
        </w:tc>
        <w:tc>
          <w:tcPr>
            <w:tcW w:w="0" w:type="auto"/>
            <w:tcBorders>
              <w:top w:val="single" w:sz="4" w:space="0" w:color="auto"/>
              <w:left w:val="single" w:sz="4" w:space="0" w:color="auto"/>
              <w:bottom w:val="single" w:sz="4" w:space="0" w:color="auto"/>
              <w:right w:val="single" w:sz="4" w:space="0" w:color="auto"/>
            </w:tcBorders>
          </w:tcPr>
          <w:p w14:paraId="62F4D324" w14:textId="77777777" w:rsidR="00083F9C" w:rsidRDefault="00083F9C" w:rsidP="00EB5846">
            <w:pPr>
              <w:pStyle w:val="TAL"/>
              <w:rPr>
                <w:ins w:id="584"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655508E8" w14:textId="77777777" w:rsidR="00083F9C" w:rsidRDefault="00083F9C" w:rsidP="00EB5846">
            <w:pPr>
              <w:pStyle w:val="TAL"/>
              <w:rPr>
                <w:ins w:id="585" w:author="Thomas Chapman" w:date="2024-03-27T19:44:00Z"/>
                <w:lang w:eastAsia="ja-JP"/>
              </w:rPr>
            </w:pPr>
          </w:p>
        </w:tc>
      </w:tr>
      <w:tr w:rsidR="00083F9C" w14:paraId="047968F2" w14:textId="77777777" w:rsidTr="00EB5846">
        <w:trPr>
          <w:cantSplit/>
          <w:jc w:val="center"/>
          <w:ins w:id="586"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5F03BC53" w14:textId="77777777" w:rsidR="00083F9C" w:rsidRDefault="00083F9C" w:rsidP="00EB5846">
            <w:pPr>
              <w:pStyle w:val="TAL"/>
              <w:rPr>
                <w:ins w:id="587" w:author="Thomas Chapman" w:date="2024-03-27T19:44:00Z"/>
                <w:szCs w:val="18"/>
                <w:lang w:eastAsia="ja-JP"/>
              </w:rPr>
            </w:pPr>
            <w:ins w:id="588" w:author="Thomas Chapman" w:date="2024-03-27T19:44:00Z">
              <w:r>
                <w:rPr>
                  <w:lang w:eastAsia="ja-JP"/>
                </w:rPr>
                <w:t>D.3</w:t>
              </w:r>
            </w:ins>
          </w:p>
        </w:tc>
        <w:tc>
          <w:tcPr>
            <w:tcW w:w="0" w:type="auto"/>
            <w:tcBorders>
              <w:top w:val="single" w:sz="4" w:space="0" w:color="auto"/>
              <w:left w:val="single" w:sz="4" w:space="0" w:color="auto"/>
              <w:bottom w:val="single" w:sz="4" w:space="0" w:color="auto"/>
              <w:right w:val="single" w:sz="4" w:space="0" w:color="auto"/>
            </w:tcBorders>
          </w:tcPr>
          <w:p w14:paraId="2D5C9FE2" w14:textId="77777777" w:rsidR="00083F9C" w:rsidRDefault="00083F9C" w:rsidP="00EB5846">
            <w:pPr>
              <w:pStyle w:val="TAL"/>
              <w:rPr>
                <w:ins w:id="589" w:author="Thomas Chapman" w:date="2024-03-27T19:44:00Z"/>
                <w:lang w:eastAsia="ja-JP"/>
              </w:rPr>
            </w:pPr>
            <w:ins w:id="590" w:author="Thomas Chapman" w:date="2024-03-27T19:44:00Z">
              <w:r>
                <w:rPr>
                  <w:lang w:eastAsia="ja-JP"/>
                </w:rPr>
                <w:t>Beam identifier</w:t>
              </w:r>
            </w:ins>
          </w:p>
        </w:tc>
        <w:tc>
          <w:tcPr>
            <w:tcW w:w="0" w:type="auto"/>
            <w:tcBorders>
              <w:top w:val="single" w:sz="4" w:space="0" w:color="auto"/>
              <w:left w:val="single" w:sz="4" w:space="0" w:color="auto"/>
              <w:bottom w:val="single" w:sz="4" w:space="0" w:color="auto"/>
              <w:right w:val="single" w:sz="4" w:space="0" w:color="auto"/>
            </w:tcBorders>
          </w:tcPr>
          <w:p w14:paraId="556E71E0" w14:textId="77777777" w:rsidR="00083F9C" w:rsidRDefault="00083F9C" w:rsidP="00EB5846">
            <w:pPr>
              <w:pStyle w:val="TAL"/>
              <w:rPr>
                <w:ins w:id="591" w:author="Thomas Chapman" w:date="2024-03-27T19:44:00Z"/>
                <w:lang w:eastAsia="ja-JP"/>
              </w:rPr>
            </w:pPr>
            <w:ins w:id="592" w:author="Thomas Chapman" w:date="2024-03-27T19:44:00Z">
              <w:r>
                <w:rPr>
                  <w:lang w:eastAsia="ja-JP"/>
                </w:rPr>
                <w:t xml:space="preserve">A unique title to identify a beam, </w:t>
              </w:r>
              <w:proofErr w:type="gramStart"/>
              <w:r>
                <w:rPr>
                  <w:lang w:eastAsia="ja-JP"/>
                </w:rPr>
                <w:t>e.g.</w:t>
              </w:r>
              <w:proofErr w:type="gramEnd"/>
              <w:r>
                <w:rPr>
                  <w:lang w:eastAsia="ja-JP"/>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ins>
          </w:p>
          <w:p w14:paraId="091370E0" w14:textId="77777777" w:rsidR="00083F9C" w:rsidRDefault="00083F9C" w:rsidP="00EB5846">
            <w:pPr>
              <w:pStyle w:val="TAL"/>
              <w:rPr>
                <w:ins w:id="593" w:author="Thomas Chapman" w:date="2024-03-27T19:44:00Z"/>
                <w:lang w:eastAsia="ja-JP"/>
              </w:rPr>
            </w:pPr>
            <w:ins w:id="594" w:author="Thomas Chapman" w:date="2024-03-27T19:44:00Z">
              <w:r>
                <w:rPr>
                  <w:lang w:eastAsia="ja-JP"/>
                </w:rPr>
                <w:t>1)</w:t>
              </w:r>
              <w:r>
                <w:rPr>
                  <w:lang w:eastAsia="ja-JP"/>
                </w:rPr>
                <w:tab/>
                <w:t xml:space="preserve">A beam with the narrowest intended </w:t>
              </w:r>
              <w:proofErr w:type="spellStart"/>
              <w:r>
                <w:rPr>
                  <w:lang w:eastAsia="ja-JP"/>
                </w:rPr>
                <w:t>BeW</w:t>
              </w:r>
              <w:r>
                <w:rPr>
                  <w:vertAlign w:val="subscript"/>
                  <w:lang w:eastAsia="ja-JP"/>
                </w:rPr>
                <w:t>θ</w:t>
              </w:r>
              <w:proofErr w:type="spellEnd"/>
              <w:r>
                <w:rPr>
                  <w:lang w:eastAsia="ja-JP"/>
                </w:rPr>
                <w:t xml:space="preserve"> and narrowest intended </w:t>
              </w:r>
              <w:proofErr w:type="spellStart"/>
              <w:r>
                <w:rPr>
                  <w:lang w:eastAsia="ja-JP"/>
                </w:rPr>
                <w:t>BeW</w:t>
              </w:r>
              <w:r>
                <w:rPr>
                  <w:vertAlign w:val="subscript"/>
                  <w:lang w:eastAsia="ja-JP"/>
                </w:rPr>
                <w:t>ϕ</w:t>
              </w:r>
              <w:proofErr w:type="spellEnd"/>
              <w:r>
                <w:rPr>
                  <w:lang w:eastAsia="ja-JP"/>
                </w:rPr>
                <w:t xml:space="preserve"> possible when narrowest intended </w:t>
              </w:r>
              <w:proofErr w:type="spellStart"/>
              <w:r>
                <w:rPr>
                  <w:lang w:eastAsia="ja-JP"/>
                </w:rPr>
                <w:t>BeW</w:t>
              </w:r>
              <w:r>
                <w:rPr>
                  <w:vertAlign w:val="subscript"/>
                  <w:lang w:eastAsia="ja-JP"/>
                </w:rPr>
                <w:t>θ</w:t>
              </w:r>
              <w:proofErr w:type="spellEnd"/>
              <w:r>
                <w:rPr>
                  <w:lang w:eastAsia="ja-JP"/>
                </w:rPr>
                <w:t xml:space="preserve"> is used.</w:t>
              </w:r>
            </w:ins>
          </w:p>
          <w:p w14:paraId="49DDF453" w14:textId="77777777" w:rsidR="00083F9C" w:rsidRDefault="00083F9C" w:rsidP="00EB5846">
            <w:pPr>
              <w:pStyle w:val="TAL"/>
              <w:rPr>
                <w:ins w:id="595" w:author="Thomas Chapman" w:date="2024-03-27T19:44:00Z"/>
                <w:lang w:eastAsia="ja-JP"/>
              </w:rPr>
            </w:pPr>
            <w:ins w:id="596" w:author="Thomas Chapman" w:date="2024-03-27T19:44:00Z">
              <w:r>
                <w:rPr>
                  <w:lang w:eastAsia="ja-JP"/>
                </w:rPr>
                <w:t>2)</w:t>
              </w:r>
              <w:r>
                <w:rPr>
                  <w:lang w:eastAsia="ja-JP"/>
                </w:rPr>
                <w:tab/>
                <w:t xml:space="preserve">A beam with the narrowest intended </w:t>
              </w:r>
              <w:proofErr w:type="spellStart"/>
              <w:r>
                <w:rPr>
                  <w:lang w:eastAsia="ja-JP"/>
                </w:rPr>
                <w:t>BeW</w:t>
              </w:r>
              <w:r>
                <w:rPr>
                  <w:vertAlign w:val="subscript"/>
                  <w:lang w:eastAsia="ja-JP"/>
                </w:rPr>
                <w:t>ϕ</w:t>
              </w:r>
              <w:proofErr w:type="spellEnd"/>
              <w:r>
                <w:rPr>
                  <w:lang w:eastAsia="ja-JP"/>
                </w:rPr>
                <w:t xml:space="preserve"> and narrowest intended </w:t>
              </w:r>
              <w:proofErr w:type="spellStart"/>
              <w:r>
                <w:rPr>
                  <w:lang w:eastAsia="ja-JP"/>
                </w:rPr>
                <w:t>BeW</w:t>
              </w:r>
              <w:r>
                <w:rPr>
                  <w:vertAlign w:val="subscript"/>
                  <w:lang w:eastAsia="ja-JP"/>
                </w:rPr>
                <w:t>θ</w:t>
              </w:r>
              <w:proofErr w:type="spellEnd"/>
              <w:r>
                <w:rPr>
                  <w:lang w:eastAsia="ja-JP"/>
                </w:rPr>
                <w:t xml:space="preserve"> possible when narrowest intended </w:t>
              </w:r>
              <w:proofErr w:type="spellStart"/>
              <w:r>
                <w:rPr>
                  <w:lang w:eastAsia="ja-JP"/>
                </w:rPr>
                <w:t>BeW</w:t>
              </w:r>
              <w:r>
                <w:rPr>
                  <w:vertAlign w:val="subscript"/>
                  <w:lang w:eastAsia="ja-JP"/>
                </w:rPr>
                <w:t>ϕ</w:t>
              </w:r>
              <w:proofErr w:type="spellEnd"/>
              <w:r>
                <w:rPr>
                  <w:lang w:eastAsia="ja-JP"/>
                </w:rPr>
                <w:t xml:space="preserve"> is used.</w:t>
              </w:r>
            </w:ins>
          </w:p>
          <w:p w14:paraId="62F301C5" w14:textId="77777777" w:rsidR="00083F9C" w:rsidRDefault="00083F9C" w:rsidP="00EB5846">
            <w:pPr>
              <w:pStyle w:val="TAL"/>
              <w:rPr>
                <w:ins w:id="597" w:author="Thomas Chapman" w:date="2024-03-27T19:44:00Z"/>
                <w:lang w:eastAsia="ja-JP"/>
              </w:rPr>
            </w:pPr>
            <w:ins w:id="598" w:author="Thomas Chapman" w:date="2024-03-27T19:44:00Z">
              <w:r>
                <w:rPr>
                  <w:lang w:eastAsia="ja-JP"/>
                </w:rPr>
                <w:t>3)</w:t>
              </w:r>
              <w:r>
                <w:rPr>
                  <w:lang w:eastAsia="ja-JP"/>
                </w:rPr>
                <w:tab/>
                <w:t xml:space="preserve">A beam with the widest intended </w:t>
              </w:r>
              <w:proofErr w:type="spellStart"/>
              <w:r>
                <w:rPr>
                  <w:lang w:eastAsia="ja-JP"/>
                </w:rPr>
                <w:t>BeW</w:t>
              </w:r>
              <w:r>
                <w:rPr>
                  <w:vertAlign w:val="subscript"/>
                  <w:lang w:eastAsia="ja-JP"/>
                </w:rPr>
                <w:t>θ</w:t>
              </w:r>
              <w:proofErr w:type="spellEnd"/>
              <w:r>
                <w:rPr>
                  <w:lang w:eastAsia="ja-JP"/>
                </w:rPr>
                <w:t xml:space="preserve"> and widest intended </w:t>
              </w:r>
              <w:proofErr w:type="spellStart"/>
              <w:r>
                <w:rPr>
                  <w:lang w:eastAsia="ja-JP"/>
                </w:rPr>
                <w:t>BeW</w:t>
              </w:r>
              <w:r>
                <w:rPr>
                  <w:vertAlign w:val="subscript"/>
                  <w:lang w:eastAsia="ja-JP"/>
                </w:rPr>
                <w:t>ϕ</w:t>
              </w:r>
              <w:proofErr w:type="spellEnd"/>
              <w:r>
                <w:rPr>
                  <w:lang w:eastAsia="ja-JP"/>
                </w:rPr>
                <w:t xml:space="preserve"> possible when widest intended </w:t>
              </w:r>
              <w:proofErr w:type="spellStart"/>
              <w:r>
                <w:rPr>
                  <w:lang w:eastAsia="ja-JP"/>
                </w:rPr>
                <w:t>BeW</w:t>
              </w:r>
              <w:r>
                <w:rPr>
                  <w:vertAlign w:val="subscript"/>
                  <w:lang w:eastAsia="ja-JP"/>
                </w:rPr>
                <w:t>θ</w:t>
              </w:r>
              <w:proofErr w:type="spellEnd"/>
              <w:r>
                <w:rPr>
                  <w:lang w:eastAsia="ja-JP"/>
                </w:rPr>
                <w:t xml:space="preserve"> is used.</w:t>
              </w:r>
            </w:ins>
          </w:p>
          <w:p w14:paraId="1F97D8CE" w14:textId="77777777" w:rsidR="00083F9C" w:rsidRDefault="00083F9C" w:rsidP="00EB5846">
            <w:pPr>
              <w:pStyle w:val="TAL"/>
              <w:rPr>
                <w:ins w:id="599" w:author="Thomas Chapman" w:date="2024-03-27T19:44:00Z"/>
                <w:lang w:eastAsia="ja-JP"/>
              </w:rPr>
            </w:pPr>
            <w:ins w:id="600" w:author="Thomas Chapman" w:date="2024-03-27T19:44:00Z">
              <w:r>
                <w:rPr>
                  <w:lang w:eastAsia="ja-JP"/>
                </w:rPr>
                <w:t>4)</w:t>
              </w:r>
              <w:r>
                <w:rPr>
                  <w:lang w:eastAsia="ja-JP"/>
                </w:rPr>
                <w:tab/>
                <w:t xml:space="preserve">A beam with the widest intended </w:t>
              </w:r>
              <w:proofErr w:type="spellStart"/>
              <w:r>
                <w:rPr>
                  <w:lang w:eastAsia="ja-JP"/>
                </w:rPr>
                <w:t>BeW</w:t>
              </w:r>
              <w:r>
                <w:rPr>
                  <w:vertAlign w:val="subscript"/>
                  <w:lang w:eastAsia="ja-JP"/>
                </w:rPr>
                <w:t>ϕ</w:t>
              </w:r>
              <w:proofErr w:type="spellEnd"/>
              <w:r>
                <w:rPr>
                  <w:lang w:eastAsia="ja-JP"/>
                </w:rPr>
                <w:t xml:space="preserve"> and widest intended </w:t>
              </w:r>
              <w:proofErr w:type="spellStart"/>
              <w:r>
                <w:rPr>
                  <w:lang w:eastAsia="ja-JP"/>
                </w:rPr>
                <w:t>BeW</w:t>
              </w:r>
              <w:r>
                <w:rPr>
                  <w:vertAlign w:val="subscript"/>
                  <w:lang w:eastAsia="ja-JP"/>
                </w:rPr>
                <w:t>θ</w:t>
              </w:r>
              <w:proofErr w:type="spellEnd"/>
              <w:r>
                <w:rPr>
                  <w:lang w:eastAsia="ja-JP"/>
                </w:rPr>
                <w:t xml:space="preserve"> possible when widest intended </w:t>
              </w:r>
              <w:proofErr w:type="spellStart"/>
              <w:r>
                <w:rPr>
                  <w:lang w:eastAsia="ja-JP"/>
                </w:rPr>
                <w:t>BeW</w:t>
              </w:r>
              <w:r>
                <w:rPr>
                  <w:vertAlign w:val="subscript"/>
                  <w:lang w:eastAsia="ja-JP"/>
                </w:rPr>
                <w:t>ϕ</w:t>
              </w:r>
              <w:proofErr w:type="spellEnd"/>
              <w:r>
                <w:rPr>
                  <w:lang w:eastAsia="ja-JP"/>
                </w:rPr>
                <w:t xml:space="preserve"> is used.</w:t>
              </w:r>
            </w:ins>
          </w:p>
          <w:p w14:paraId="1F652271" w14:textId="77777777" w:rsidR="00083F9C" w:rsidRDefault="00083F9C" w:rsidP="00EB5846">
            <w:pPr>
              <w:pStyle w:val="TAL"/>
              <w:rPr>
                <w:ins w:id="601" w:author="Thomas Chapman" w:date="2024-03-27T19:44:00Z"/>
                <w:lang w:eastAsia="ja-JP"/>
              </w:rPr>
            </w:pPr>
            <w:ins w:id="602" w:author="Thomas Chapman" w:date="2024-03-27T19:44:00Z">
              <w:r>
                <w:rPr>
                  <w:lang w:eastAsia="ja-JP"/>
                </w:rPr>
                <w:t>5)</w:t>
              </w:r>
              <w:r>
                <w:rPr>
                  <w:lang w:eastAsia="ja-JP"/>
                </w:rPr>
                <w:tab/>
                <w:t>A beam which provides the highest intended EIRP of all possible beams.</w:t>
              </w:r>
            </w:ins>
          </w:p>
          <w:p w14:paraId="05E70718" w14:textId="77777777" w:rsidR="00083F9C" w:rsidRDefault="00083F9C" w:rsidP="00EB5846">
            <w:pPr>
              <w:pStyle w:val="TAL"/>
              <w:rPr>
                <w:ins w:id="603" w:author="Thomas Chapman" w:date="2024-03-27T19:44:00Z"/>
                <w:lang w:eastAsia="ja-JP"/>
              </w:rPr>
            </w:pPr>
            <w:ins w:id="604" w:author="Thomas Chapman" w:date="2024-03-27T19:44:00Z">
              <w:r>
                <w:rPr>
                  <w:lang w:eastAsia="ja-JP"/>
                </w:rPr>
                <w:t xml:space="preserve">When selecting the above five beam widths for declaration, all beams that the </w:t>
              </w:r>
              <w:r>
                <w:rPr>
                  <w:rFonts w:hint="eastAsia"/>
                  <w:lang w:eastAsia="zh-CN"/>
                </w:rPr>
                <w:t>NCR</w:t>
              </w:r>
              <w:r>
                <w:rPr>
                  <w:lang w:eastAsia="ja-JP"/>
                </w:rPr>
                <w:t xml:space="preserve"> is intended to produce shall be considered, including beams that during operation may be identified by any kind of cell or UE specific reference signals, </w:t>
              </w:r>
              <w:proofErr w:type="gramStart"/>
              <w:r>
                <w:rPr>
                  <w:lang w:eastAsia="ja-JP"/>
                </w:rPr>
                <w:t>with the exception of</w:t>
              </w:r>
              <w:proofErr w:type="gramEnd"/>
              <w:r>
                <w:rPr>
                  <w:lang w:eastAsia="ja-JP"/>
                </w:rPr>
                <w:t xml:space="preserve"> any type of beam that is created from a group of transmitters that are not all phase synchronised.</w:t>
              </w:r>
            </w:ins>
          </w:p>
          <w:p w14:paraId="0B07E67C" w14:textId="77777777" w:rsidR="00083F9C" w:rsidRDefault="00083F9C" w:rsidP="00EB5846">
            <w:pPr>
              <w:pStyle w:val="TAL"/>
              <w:rPr>
                <w:ins w:id="605" w:author="Thomas Chapman" w:date="2024-03-27T19:44:00Z"/>
                <w:lang w:eastAsia="ja-JP"/>
              </w:rPr>
            </w:pPr>
            <w:ins w:id="606" w:author="Thomas Chapman" w:date="2024-03-27T19:44:00Z">
              <w:r>
                <w:rPr>
                  <w:lang w:eastAsia="ja-JP"/>
                </w:rPr>
                <w:t>(Note 1)</w:t>
              </w:r>
            </w:ins>
          </w:p>
        </w:tc>
        <w:tc>
          <w:tcPr>
            <w:tcW w:w="0" w:type="auto"/>
            <w:tcBorders>
              <w:top w:val="single" w:sz="4" w:space="0" w:color="auto"/>
              <w:left w:val="single" w:sz="4" w:space="0" w:color="auto"/>
              <w:bottom w:val="single" w:sz="4" w:space="0" w:color="auto"/>
              <w:right w:val="single" w:sz="4" w:space="0" w:color="auto"/>
            </w:tcBorders>
          </w:tcPr>
          <w:p w14:paraId="4921D074" w14:textId="77777777" w:rsidR="00083F9C" w:rsidRDefault="00083F9C" w:rsidP="00EB5846">
            <w:pPr>
              <w:pStyle w:val="TAL"/>
              <w:rPr>
                <w:ins w:id="607"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3146CED4" w14:textId="77777777" w:rsidR="00083F9C" w:rsidRDefault="00083F9C" w:rsidP="00EB5846">
            <w:pPr>
              <w:pStyle w:val="TAL"/>
              <w:rPr>
                <w:ins w:id="608" w:author="Thomas Chapman" w:date="2024-03-27T19:44:00Z"/>
                <w:lang w:eastAsia="ja-JP"/>
              </w:rPr>
            </w:pPr>
          </w:p>
        </w:tc>
      </w:tr>
      <w:tr w:rsidR="00083F9C" w14:paraId="180641CE" w14:textId="77777777" w:rsidTr="00EB5846">
        <w:trPr>
          <w:cantSplit/>
          <w:jc w:val="center"/>
          <w:ins w:id="609"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40BBBBCB" w14:textId="77777777" w:rsidR="00083F9C" w:rsidRDefault="00083F9C" w:rsidP="00EB5846">
            <w:pPr>
              <w:pStyle w:val="TAL"/>
              <w:rPr>
                <w:ins w:id="610" w:author="Thomas Chapman" w:date="2024-03-27T19:44:00Z"/>
                <w:szCs w:val="18"/>
                <w:lang w:eastAsia="ja-JP"/>
              </w:rPr>
            </w:pPr>
            <w:ins w:id="611" w:author="Thomas Chapman" w:date="2024-03-27T19:44:00Z">
              <w:r>
                <w:rPr>
                  <w:lang w:eastAsia="ja-JP"/>
                </w:rPr>
                <w:t>D.4</w:t>
              </w:r>
            </w:ins>
          </w:p>
        </w:tc>
        <w:tc>
          <w:tcPr>
            <w:tcW w:w="0" w:type="auto"/>
            <w:tcBorders>
              <w:top w:val="single" w:sz="4" w:space="0" w:color="auto"/>
              <w:left w:val="single" w:sz="4" w:space="0" w:color="auto"/>
              <w:bottom w:val="single" w:sz="4" w:space="0" w:color="auto"/>
              <w:right w:val="single" w:sz="4" w:space="0" w:color="auto"/>
            </w:tcBorders>
          </w:tcPr>
          <w:p w14:paraId="7D203734" w14:textId="77777777" w:rsidR="00083F9C" w:rsidRDefault="00083F9C" w:rsidP="00EB5846">
            <w:pPr>
              <w:pStyle w:val="TAL"/>
              <w:rPr>
                <w:ins w:id="612" w:author="Thomas Chapman" w:date="2024-03-27T19:44:00Z"/>
                <w:lang w:eastAsia="ja-JP"/>
              </w:rPr>
            </w:pPr>
            <w:ins w:id="613" w:author="Thomas Chapman" w:date="2024-03-27T19:44:00Z">
              <w:r>
                <w:rPr>
                  <w:i/>
                  <w:lang w:eastAsia="ja-JP"/>
                </w:rPr>
                <w:t>Operating bands</w:t>
              </w:r>
              <w:r>
                <w:rPr>
                  <w:lang w:eastAsia="ja-JP"/>
                </w:rPr>
                <w:t xml:space="preserve"> and passband frequency ranges</w:t>
              </w:r>
            </w:ins>
          </w:p>
        </w:tc>
        <w:tc>
          <w:tcPr>
            <w:tcW w:w="0" w:type="auto"/>
            <w:tcBorders>
              <w:top w:val="single" w:sz="4" w:space="0" w:color="auto"/>
              <w:left w:val="single" w:sz="4" w:space="0" w:color="auto"/>
              <w:bottom w:val="single" w:sz="4" w:space="0" w:color="auto"/>
              <w:right w:val="single" w:sz="4" w:space="0" w:color="auto"/>
            </w:tcBorders>
          </w:tcPr>
          <w:p w14:paraId="57F2CBA3" w14:textId="77777777" w:rsidR="00083F9C" w:rsidRDefault="00083F9C" w:rsidP="00EB5846">
            <w:pPr>
              <w:pStyle w:val="TAL"/>
              <w:rPr>
                <w:ins w:id="614" w:author="Thomas Chapman" w:date="2024-03-27T19:44:00Z"/>
                <w:szCs w:val="18"/>
                <w:lang w:eastAsia="ja-JP"/>
              </w:rPr>
            </w:pPr>
            <w:ins w:id="615" w:author="Thomas Chapman" w:date="2024-03-27T19:44:00Z">
              <w:r>
                <w:rPr>
                  <w:szCs w:val="18"/>
                  <w:lang w:eastAsia="ja-JP"/>
                </w:rPr>
                <w:t xml:space="preserve">List of NR </w:t>
              </w:r>
              <w:r>
                <w:rPr>
                  <w:i/>
                  <w:szCs w:val="18"/>
                  <w:lang w:eastAsia="ja-JP"/>
                </w:rPr>
                <w:t>operating band(s)</w:t>
              </w:r>
              <w:r>
                <w:rPr>
                  <w:szCs w:val="18"/>
                  <w:lang w:eastAsia="ja-JP"/>
                </w:rPr>
                <w:t xml:space="preserve"> supported by the </w:t>
              </w:r>
              <w:r>
                <w:rPr>
                  <w:rFonts w:hint="eastAsia"/>
                  <w:szCs w:val="18"/>
                  <w:lang w:eastAsia="zh-CN"/>
                </w:rPr>
                <w:t>NCR</w:t>
              </w:r>
              <w:r>
                <w:rPr>
                  <w:szCs w:val="18"/>
                  <w:lang w:eastAsia="ja-JP"/>
                </w:rPr>
                <w:t xml:space="preserve"> and passband frequency range(s) within the </w:t>
              </w:r>
              <w:r>
                <w:rPr>
                  <w:i/>
                  <w:szCs w:val="18"/>
                  <w:lang w:eastAsia="ja-JP"/>
                </w:rPr>
                <w:t>operating band(s)</w:t>
              </w:r>
              <w:r>
                <w:rPr>
                  <w:szCs w:val="18"/>
                  <w:lang w:eastAsia="ja-JP"/>
                </w:rPr>
                <w:t xml:space="preserve"> that the </w:t>
              </w:r>
              <w:r>
                <w:rPr>
                  <w:rFonts w:hint="eastAsia"/>
                  <w:szCs w:val="18"/>
                  <w:lang w:eastAsia="zh-CN"/>
                </w:rPr>
                <w:t>NCR</w:t>
              </w:r>
              <w:r>
                <w:rPr>
                  <w:szCs w:val="18"/>
                  <w:lang w:eastAsia="ja-JP"/>
                </w:rPr>
                <w:t xml:space="preserve"> can operate in. </w:t>
              </w:r>
            </w:ins>
          </w:p>
          <w:p w14:paraId="187B0EE6" w14:textId="77777777" w:rsidR="00083F9C" w:rsidRDefault="00083F9C" w:rsidP="00EB5846">
            <w:pPr>
              <w:pStyle w:val="TAL"/>
              <w:rPr>
                <w:ins w:id="616" w:author="Thomas Chapman" w:date="2024-03-27T19:44:00Z"/>
                <w:szCs w:val="18"/>
                <w:lang w:eastAsia="ja-JP"/>
              </w:rPr>
            </w:pPr>
            <w:ins w:id="617" w:author="Thomas Chapman" w:date="2024-03-27T19:44:00Z">
              <w:r>
                <w:rPr>
                  <w:rFonts w:eastAsia="SimHei"/>
                  <w:szCs w:val="18"/>
                  <w:lang w:eastAsia="ja-JP"/>
                </w:rPr>
                <w:t xml:space="preserve">Supported bands declared for every beam (D.3). </w:t>
              </w:r>
              <w:r>
                <w:rPr>
                  <w:szCs w:val="18"/>
                  <w:lang w:eastAsia="ja-JP"/>
                </w:rPr>
                <w:t>(Note 2)</w:t>
              </w:r>
            </w:ins>
          </w:p>
        </w:tc>
        <w:tc>
          <w:tcPr>
            <w:tcW w:w="0" w:type="auto"/>
            <w:tcBorders>
              <w:top w:val="single" w:sz="4" w:space="0" w:color="auto"/>
              <w:left w:val="single" w:sz="4" w:space="0" w:color="auto"/>
              <w:bottom w:val="single" w:sz="4" w:space="0" w:color="auto"/>
              <w:right w:val="single" w:sz="4" w:space="0" w:color="auto"/>
            </w:tcBorders>
          </w:tcPr>
          <w:p w14:paraId="43F7497F" w14:textId="77777777" w:rsidR="00083F9C" w:rsidRDefault="00083F9C" w:rsidP="00EB5846">
            <w:pPr>
              <w:pStyle w:val="TAL"/>
              <w:rPr>
                <w:ins w:id="618" w:author="Thomas Chapman" w:date="2024-03-27T19:44:00Z"/>
                <w:rFonts w:eastAsia="SimHe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CB72F8" w14:textId="77777777" w:rsidR="00083F9C" w:rsidRDefault="00083F9C" w:rsidP="00EB5846">
            <w:pPr>
              <w:pStyle w:val="TAL"/>
              <w:rPr>
                <w:ins w:id="619" w:author="Thomas Chapman" w:date="2024-03-27T19:44:00Z"/>
                <w:rFonts w:eastAsia="SimHei"/>
                <w:szCs w:val="18"/>
                <w:lang w:eastAsia="ja-JP"/>
              </w:rPr>
            </w:pPr>
          </w:p>
        </w:tc>
      </w:tr>
      <w:tr w:rsidR="00083F9C" w14:paraId="57FDD4A6" w14:textId="77777777" w:rsidTr="00EB5846">
        <w:trPr>
          <w:cantSplit/>
          <w:jc w:val="center"/>
          <w:ins w:id="620"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431727AC" w14:textId="77777777" w:rsidR="00083F9C" w:rsidRDefault="00083F9C" w:rsidP="00EB5846">
            <w:pPr>
              <w:pStyle w:val="TAL"/>
              <w:rPr>
                <w:ins w:id="621" w:author="Thomas Chapman" w:date="2024-03-27T19:44:00Z"/>
                <w:szCs w:val="18"/>
                <w:lang w:eastAsia="ja-JP"/>
              </w:rPr>
            </w:pPr>
            <w:ins w:id="622" w:author="Thomas Chapman" w:date="2024-03-27T19:44:00Z">
              <w:r>
                <w:rPr>
                  <w:lang w:eastAsia="ja-JP"/>
                </w:rPr>
                <w:t>D.5</w:t>
              </w:r>
            </w:ins>
          </w:p>
        </w:tc>
        <w:tc>
          <w:tcPr>
            <w:tcW w:w="0" w:type="auto"/>
            <w:tcBorders>
              <w:top w:val="single" w:sz="4" w:space="0" w:color="auto"/>
              <w:left w:val="single" w:sz="4" w:space="0" w:color="auto"/>
              <w:bottom w:val="single" w:sz="4" w:space="0" w:color="auto"/>
              <w:right w:val="single" w:sz="4" w:space="0" w:color="auto"/>
            </w:tcBorders>
          </w:tcPr>
          <w:p w14:paraId="6A59BA6D" w14:textId="77777777" w:rsidR="00083F9C" w:rsidRDefault="00083F9C" w:rsidP="00EB5846">
            <w:pPr>
              <w:pStyle w:val="TAL"/>
              <w:rPr>
                <w:ins w:id="623" w:author="Thomas Chapman" w:date="2024-03-27T19:44:00Z"/>
                <w:lang w:eastAsia="ja-JP"/>
              </w:rPr>
            </w:pPr>
            <w:ins w:id="624" w:author="Thomas Chapman" w:date="2024-03-27T19:44:00Z">
              <w:r>
                <w:rPr>
                  <w:rFonts w:hint="eastAsia"/>
                  <w:lang w:eastAsia="zh-CN"/>
                </w:rPr>
                <w:t>NCR</w:t>
              </w:r>
              <w:r>
                <w:t xml:space="preserve"> class</w:t>
              </w:r>
            </w:ins>
          </w:p>
        </w:tc>
        <w:tc>
          <w:tcPr>
            <w:tcW w:w="0" w:type="auto"/>
            <w:tcBorders>
              <w:top w:val="single" w:sz="4" w:space="0" w:color="auto"/>
              <w:left w:val="single" w:sz="4" w:space="0" w:color="auto"/>
              <w:bottom w:val="single" w:sz="4" w:space="0" w:color="auto"/>
              <w:right w:val="single" w:sz="4" w:space="0" w:color="auto"/>
            </w:tcBorders>
          </w:tcPr>
          <w:p w14:paraId="0F51CDF4" w14:textId="77777777" w:rsidR="00083F9C" w:rsidRDefault="00083F9C" w:rsidP="00EB5846">
            <w:pPr>
              <w:pStyle w:val="TAL"/>
              <w:rPr>
                <w:ins w:id="625" w:author="Thomas Chapman" w:date="2024-03-27T19:44:00Z"/>
                <w:lang w:eastAsia="ja-JP"/>
              </w:rPr>
            </w:pPr>
            <w:ins w:id="626" w:author="Thomas Chapman" w:date="2024-03-27T19:44:00Z">
              <w:r>
                <w:t xml:space="preserve">Declared as Wide Area </w:t>
              </w:r>
              <w:r>
                <w:rPr>
                  <w:rFonts w:hint="eastAsia"/>
                  <w:lang w:eastAsia="zh-CN"/>
                </w:rPr>
                <w:t>NCR</w:t>
              </w:r>
              <w:r>
                <w:t xml:space="preserve">, Medium Range </w:t>
              </w:r>
              <w:r>
                <w:rPr>
                  <w:rFonts w:hint="eastAsia"/>
                  <w:lang w:eastAsia="zh-CN"/>
                </w:rPr>
                <w:t>NCR</w:t>
              </w:r>
              <w:r>
                <w:t xml:space="preserve">, or Local Area </w:t>
              </w:r>
              <w:r>
                <w:rPr>
                  <w:rFonts w:hint="eastAsia"/>
                  <w:lang w:eastAsia="zh-CN"/>
                </w:rPr>
                <w:t>NCR</w:t>
              </w:r>
              <w:r>
                <w:t>.</w:t>
              </w:r>
            </w:ins>
          </w:p>
        </w:tc>
        <w:tc>
          <w:tcPr>
            <w:tcW w:w="0" w:type="auto"/>
            <w:tcBorders>
              <w:top w:val="single" w:sz="4" w:space="0" w:color="auto"/>
              <w:left w:val="single" w:sz="4" w:space="0" w:color="auto"/>
              <w:bottom w:val="single" w:sz="4" w:space="0" w:color="auto"/>
              <w:right w:val="single" w:sz="4" w:space="0" w:color="auto"/>
            </w:tcBorders>
          </w:tcPr>
          <w:p w14:paraId="5056C1C3" w14:textId="77777777" w:rsidR="00083F9C" w:rsidRDefault="00083F9C" w:rsidP="00EB5846">
            <w:pPr>
              <w:pStyle w:val="TAL"/>
              <w:rPr>
                <w:ins w:id="627" w:author="Thomas Chapman" w:date="2024-03-27T19:44:00Z"/>
              </w:rPr>
            </w:pPr>
          </w:p>
        </w:tc>
        <w:tc>
          <w:tcPr>
            <w:tcW w:w="0" w:type="auto"/>
            <w:tcBorders>
              <w:top w:val="single" w:sz="4" w:space="0" w:color="auto"/>
              <w:left w:val="single" w:sz="4" w:space="0" w:color="auto"/>
              <w:bottom w:val="single" w:sz="4" w:space="0" w:color="auto"/>
              <w:right w:val="single" w:sz="4" w:space="0" w:color="auto"/>
            </w:tcBorders>
          </w:tcPr>
          <w:p w14:paraId="2B54318E" w14:textId="77777777" w:rsidR="00083F9C" w:rsidRDefault="00083F9C" w:rsidP="00EB5846">
            <w:pPr>
              <w:pStyle w:val="TAL"/>
              <w:rPr>
                <w:ins w:id="628" w:author="Thomas Chapman" w:date="2024-03-27T19:44:00Z"/>
              </w:rPr>
            </w:pPr>
          </w:p>
        </w:tc>
      </w:tr>
      <w:tr w:rsidR="00083F9C" w14:paraId="6C16ABE8" w14:textId="77777777" w:rsidTr="00EB5846">
        <w:trPr>
          <w:cantSplit/>
          <w:jc w:val="center"/>
          <w:ins w:id="629"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3FD3C9C2" w14:textId="77777777" w:rsidR="00083F9C" w:rsidRDefault="00083F9C" w:rsidP="00EB5846">
            <w:pPr>
              <w:pStyle w:val="TAL"/>
              <w:rPr>
                <w:ins w:id="630" w:author="Thomas Chapman" w:date="2024-03-27T19:44:00Z"/>
                <w:szCs w:val="18"/>
                <w:lang w:eastAsia="ja-JP"/>
              </w:rPr>
            </w:pPr>
            <w:ins w:id="631" w:author="Thomas Chapman" w:date="2024-03-27T19:44:00Z">
              <w:r>
                <w:rPr>
                  <w:lang w:eastAsia="ja-JP"/>
                </w:rPr>
                <w:t>D.6</w:t>
              </w:r>
            </w:ins>
          </w:p>
        </w:tc>
        <w:tc>
          <w:tcPr>
            <w:tcW w:w="0" w:type="auto"/>
            <w:tcBorders>
              <w:top w:val="single" w:sz="4" w:space="0" w:color="auto"/>
              <w:left w:val="single" w:sz="4" w:space="0" w:color="auto"/>
              <w:bottom w:val="single" w:sz="4" w:space="0" w:color="auto"/>
              <w:right w:val="single" w:sz="4" w:space="0" w:color="auto"/>
            </w:tcBorders>
          </w:tcPr>
          <w:p w14:paraId="3AEFEF12" w14:textId="77777777" w:rsidR="00083F9C" w:rsidRDefault="00083F9C" w:rsidP="00EB5846">
            <w:pPr>
              <w:pStyle w:val="TAL"/>
              <w:rPr>
                <w:ins w:id="632" w:author="Thomas Chapman" w:date="2024-03-27T19:44:00Z"/>
                <w:lang w:eastAsia="ja-JP"/>
              </w:rPr>
            </w:pPr>
            <w:ins w:id="633" w:author="Thomas Chapman" w:date="2024-03-27T19:44:00Z">
              <w:r>
                <w:rPr>
                  <w:i/>
                  <w:lang w:eastAsia="ja-JP"/>
                </w:rPr>
                <w:t xml:space="preserve">OTA peak directions set </w:t>
              </w:r>
              <w:r>
                <w:rPr>
                  <w:lang w:eastAsia="ja-JP"/>
                </w:rPr>
                <w:t>reference beam direction pair</w:t>
              </w:r>
            </w:ins>
          </w:p>
        </w:tc>
        <w:tc>
          <w:tcPr>
            <w:tcW w:w="0" w:type="auto"/>
            <w:tcBorders>
              <w:top w:val="single" w:sz="4" w:space="0" w:color="auto"/>
              <w:left w:val="single" w:sz="4" w:space="0" w:color="auto"/>
              <w:bottom w:val="single" w:sz="4" w:space="0" w:color="auto"/>
              <w:right w:val="single" w:sz="4" w:space="0" w:color="auto"/>
            </w:tcBorders>
          </w:tcPr>
          <w:p w14:paraId="21B345FB" w14:textId="77777777" w:rsidR="00083F9C" w:rsidRDefault="00083F9C" w:rsidP="00EB5846">
            <w:pPr>
              <w:pStyle w:val="TAL"/>
              <w:rPr>
                <w:ins w:id="634" w:author="Thomas Chapman" w:date="2024-03-27T19:44:00Z"/>
                <w:lang w:eastAsia="ja-JP"/>
              </w:rPr>
            </w:pPr>
            <w:ins w:id="635" w:author="Thomas Chapman" w:date="2024-03-27T19:44:00Z">
              <w:r>
                <w:rPr>
                  <w:lang w:eastAsia="ja-JP"/>
                </w:rPr>
                <w:t>The beam direction pair, describing the reference beam peak direction and the reference beam centre direction. Declared for every beam (D.3).</w:t>
              </w:r>
            </w:ins>
          </w:p>
        </w:tc>
        <w:tc>
          <w:tcPr>
            <w:tcW w:w="0" w:type="auto"/>
            <w:tcBorders>
              <w:top w:val="single" w:sz="4" w:space="0" w:color="auto"/>
              <w:left w:val="single" w:sz="4" w:space="0" w:color="auto"/>
              <w:bottom w:val="single" w:sz="4" w:space="0" w:color="auto"/>
              <w:right w:val="single" w:sz="4" w:space="0" w:color="auto"/>
            </w:tcBorders>
          </w:tcPr>
          <w:p w14:paraId="759069C0" w14:textId="77777777" w:rsidR="00083F9C" w:rsidRDefault="00083F9C" w:rsidP="00EB5846">
            <w:pPr>
              <w:pStyle w:val="TAL"/>
              <w:rPr>
                <w:ins w:id="636"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4035D419" w14:textId="77777777" w:rsidR="00083F9C" w:rsidRDefault="00083F9C" w:rsidP="00EB5846">
            <w:pPr>
              <w:pStyle w:val="TAL"/>
              <w:rPr>
                <w:ins w:id="637" w:author="Thomas Chapman" w:date="2024-03-27T19:44:00Z"/>
                <w:lang w:eastAsia="ja-JP"/>
              </w:rPr>
            </w:pPr>
          </w:p>
        </w:tc>
      </w:tr>
      <w:tr w:rsidR="00083F9C" w14:paraId="659BE8EB" w14:textId="77777777" w:rsidTr="00EB5846">
        <w:trPr>
          <w:cantSplit/>
          <w:jc w:val="center"/>
          <w:ins w:id="638"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3CCDC18B" w14:textId="77777777" w:rsidR="00083F9C" w:rsidRDefault="00083F9C" w:rsidP="00EB5846">
            <w:pPr>
              <w:pStyle w:val="TAL"/>
              <w:rPr>
                <w:ins w:id="639" w:author="Thomas Chapman" w:date="2024-03-27T19:44:00Z"/>
                <w:szCs w:val="18"/>
                <w:lang w:eastAsia="ja-JP"/>
              </w:rPr>
            </w:pPr>
            <w:ins w:id="640" w:author="Thomas Chapman" w:date="2024-03-27T19:44:00Z">
              <w:r>
                <w:rPr>
                  <w:lang w:eastAsia="ja-JP"/>
                </w:rPr>
                <w:t>D.7</w:t>
              </w:r>
            </w:ins>
          </w:p>
        </w:tc>
        <w:tc>
          <w:tcPr>
            <w:tcW w:w="0" w:type="auto"/>
            <w:tcBorders>
              <w:top w:val="single" w:sz="4" w:space="0" w:color="auto"/>
              <w:left w:val="single" w:sz="4" w:space="0" w:color="auto"/>
              <w:bottom w:val="single" w:sz="4" w:space="0" w:color="auto"/>
              <w:right w:val="single" w:sz="4" w:space="0" w:color="auto"/>
            </w:tcBorders>
          </w:tcPr>
          <w:p w14:paraId="3C86B874" w14:textId="77777777" w:rsidR="00083F9C" w:rsidRDefault="00083F9C" w:rsidP="00EB5846">
            <w:pPr>
              <w:pStyle w:val="TAL"/>
              <w:rPr>
                <w:ins w:id="641" w:author="Thomas Chapman" w:date="2024-03-27T19:44:00Z"/>
                <w:lang w:eastAsia="ja-JP"/>
              </w:rPr>
            </w:pPr>
            <w:ins w:id="642" w:author="Thomas Chapman" w:date="2024-03-27T19:44:00Z">
              <w:r>
                <w:rPr>
                  <w:lang w:eastAsia="zh-CN"/>
                </w:rPr>
                <w:t>OTA peak directions set</w:t>
              </w:r>
            </w:ins>
          </w:p>
        </w:tc>
        <w:tc>
          <w:tcPr>
            <w:tcW w:w="0" w:type="auto"/>
            <w:tcBorders>
              <w:top w:val="single" w:sz="4" w:space="0" w:color="auto"/>
              <w:left w:val="single" w:sz="4" w:space="0" w:color="auto"/>
              <w:bottom w:val="single" w:sz="4" w:space="0" w:color="auto"/>
              <w:right w:val="single" w:sz="4" w:space="0" w:color="auto"/>
            </w:tcBorders>
          </w:tcPr>
          <w:p w14:paraId="175F1482" w14:textId="77777777" w:rsidR="00083F9C" w:rsidRDefault="00083F9C" w:rsidP="00EB5846">
            <w:pPr>
              <w:pStyle w:val="TAL"/>
              <w:rPr>
                <w:ins w:id="643" w:author="Thomas Chapman" w:date="2024-03-27T19:44:00Z"/>
                <w:lang w:eastAsia="ja-JP"/>
              </w:rPr>
            </w:pPr>
            <w:ins w:id="644" w:author="Thomas Chapman" w:date="2024-03-27T19:44:00Z">
              <w:r>
                <w:rPr>
                  <w:lang w:eastAsia="ja-JP"/>
                </w:rPr>
                <w:t xml:space="preserve">The </w:t>
              </w:r>
              <w:r>
                <w:rPr>
                  <w:lang w:eastAsia="zh-CN"/>
                </w:rPr>
                <w:t xml:space="preserve">OTA peak </w:t>
              </w:r>
              <w:r>
                <w:rPr>
                  <w:lang w:eastAsia="ja-JP"/>
                </w:rPr>
                <w:t>directions set for each beam. Declared for every beam (D.3).</w:t>
              </w:r>
            </w:ins>
          </w:p>
        </w:tc>
        <w:tc>
          <w:tcPr>
            <w:tcW w:w="0" w:type="auto"/>
            <w:tcBorders>
              <w:top w:val="single" w:sz="4" w:space="0" w:color="auto"/>
              <w:left w:val="single" w:sz="4" w:space="0" w:color="auto"/>
              <w:bottom w:val="single" w:sz="4" w:space="0" w:color="auto"/>
              <w:right w:val="single" w:sz="4" w:space="0" w:color="auto"/>
            </w:tcBorders>
          </w:tcPr>
          <w:p w14:paraId="35A274F3" w14:textId="77777777" w:rsidR="00083F9C" w:rsidRDefault="00083F9C" w:rsidP="00EB5846">
            <w:pPr>
              <w:pStyle w:val="TAL"/>
              <w:rPr>
                <w:ins w:id="645"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346D712F" w14:textId="77777777" w:rsidR="00083F9C" w:rsidRDefault="00083F9C" w:rsidP="00EB5846">
            <w:pPr>
              <w:pStyle w:val="TAL"/>
              <w:rPr>
                <w:ins w:id="646" w:author="Thomas Chapman" w:date="2024-03-27T19:44:00Z"/>
                <w:lang w:eastAsia="ja-JP"/>
              </w:rPr>
            </w:pPr>
          </w:p>
        </w:tc>
      </w:tr>
      <w:tr w:rsidR="00083F9C" w14:paraId="6FF33CD2" w14:textId="77777777" w:rsidTr="00EB5846">
        <w:trPr>
          <w:cantSplit/>
          <w:jc w:val="center"/>
          <w:ins w:id="647"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29437F33" w14:textId="77777777" w:rsidR="00083F9C" w:rsidRDefault="00083F9C" w:rsidP="00EB5846">
            <w:pPr>
              <w:pStyle w:val="TAL"/>
              <w:rPr>
                <w:ins w:id="648" w:author="Thomas Chapman" w:date="2024-03-27T19:44:00Z"/>
                <w:szCs w:val="18"/>
                <w:lang w:eastAsia="ja-JP"/>
              </w:rPr>
            </w:pPr>
            <w:ins w:id="649" w:author="Thomas Chapman" w:date="2024-03-27T19:44:00Z">
              <w:r>
                <w:rPr>
                  <w:lang w:eastAsia="ja-JP"/>
                </w:rPr>
                <w:lastRenderedPageBreak/>
                <w:t>D.8</w:t>
              </w:r>
            </w:ins>
          </w:p>
        </w:tc>
        <w:tc>
          <w:tcPr>
            <w:tcW w:w="0" w:type="auto"/>
            <w:tcBorders>
              <w:top w:val="single" w:sz="4" w:space="0" w:color="auto"/>
              <w:left w:val="single" w:sz="4" w:space="0" w:color="auto"/>
              <w:bottom w:val="single" w:sz="4" w:space="0" w:color="auto"/>
              <w:right w:val="single" w:sz="4" w:space="0" w:color="auto"/>
            </w:tcBorders>
          </w:tcPr>
          <w:p w14:paraId="1D739CB9" w14:textId="77777777" w:rsidR="00083F9C" w:rsidRDefault="00083F9C" w:rsidP="00EB5846">
            <w:pPr>
              <w:pStyle w:val="TAL"/>
              <w:rPr>
                <w:ins w:id="650" w:author="Thomas Chapman" w:date="2024-03-27T19:44:00Z"/>
                <w:lang w:eastAsia="zh-CN"/>
              </w:rPr>
            </w:pPr>
            <w:ins w:id="651" w:author="Thomas Chapman" w:date="2024-03-27T19:44:00Z">
              <w:r>
                <w:rPr>
                  <w:i/>
                  <w:lang w:eastAsia="ja-JP"/>
                </w:rPr>
                <w:t>OTA peak directions set</w:t>
              </w:r>
              <w:r>
                <w:rPr>
                  <w:lang w:eastAsia="ja-JP"/>
                </w:rPr>
                <w:t xml:space="preserve"> maximum steering direction(s)</w:t>
              </w:r>
            </w:ins>
          </w:p>
        </w:tc>
        <w:tc>
          <w:tcPr>
            <w:tcW w:w="0" w:type="auto"/>
            <w:tcBorders>
              <w:top w:val="single" w:sz="4" w:space="0" w:color="auto"/>
              <w:left w:val="single" w:sz="4" w:space="0" w:color="auto"/>
              <w:bottom w:val="single" w:sz="4" w:space="0" w:color="auto"/>
              <w:right w:val="single" w:sz="4" w:space="0" w:color="auto"/>
            </w:tcBorders>
          </w:tcPr>
          <w:p w14:paraId="77502CD6" w14:textId="77777777" w:rsidR="00083F9C" w:rsidRDefault="00083F9C" w:rsidP="00EB5846">
            <w:pPr>
              <w:pStyle w:val="TAL"/>
              <w:rPr>
                <w:ins w:id="652" w:author="Thomas Chapman" w:date="2024-03-27T19:44:00Z"/>
                <w:lang w:eastAsia="ja-JP"/>
              </w:rPr>
            </w:pPr>
            <w:ins w:id="653" w:author="Thomas Chapman" w:date="2024-03-27T19:44:00Z">
              <w:r>
                <w:rPr>
                  <w:lang w:eastAsia="ja-JP"/>
                </w:rPr>
                <w:t xml:space="preserve">The </w:t>
              </w:r>
              <w:r>
                <w:rPr>
                  <w:i/>
                  <w:lang w:eastAsia="ja-JP"/>
                </w:rPr>
                <w:t>beam direction pair(s)</w:t>
              </w:r>
              <w:r>
                <w:rPr>
                  <w:lang w:eastAsia="ja-JP"/>
                </w:rPr>
                <w:t xml:space="preserve"> corresponding to the following points:</w:t>
              </w:r>
            </w:ins>
          </w:p>
          <w:p w14:paraId="59D50075" w14:textId="77777777" w:rsidR="00083F9C" w:rsidRDefault="00083F9C" w:rsidP="00EB5846">
            <w:pPr>
              <w:pStyle w:val="TAL"/>
              <w:rPr>
                <w:ins w:id="654" w:author="Thomas Chapman" w:date="2024-03-27T19:44:00Z"/>
                <w:lang w:eastAsia="ja-JP"/>
              </w:rPr>
            </w:pPr>
            <w:ins w:id="655" w:author="Thomas Chapman" w:date="2024-03-27T19:44:00Z">
              <w:r>
                <w:rPr>
                  <w:lang w:eastAsia="ja-JP"/>
                </w:rPr>
                <w:t>1)</w:t>
              </w:r>
              <w:r>
                <w:rPr>
                  <w:lang w:eastAsia="ja-JP"/>
                </w:rPr>
                <w:tab/>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ins>
          </w:p>
          <w:p w14:paraId="5B7F65F0" w14:textId="77777777" w:rsidR="00083F9C" w:rsidRDefault="00083F9C" w:rsidP="00EB5846">
            <w:pPr>
              <w:pStyle w:val="TAL"/>
              <w:rPr>
                <w:ins w:id="656" w:author="Thomas Chapman" w:date="2024-03-27T19:44:00Z"/>
                <w:i/>
                <w:lang w:eastAsia="ja-JP"/>
              </w:rPr>
            </w:pPr>
            <w:ins w:id="657" w:author="Thomas Chapman" w:date="2024-03-27T19:44:00Z">
              <w:r>
                <w:rPr>
                  <w:lang w:eastAsia="ja-JP"/>
                </w:rPr>
                <w:t>2)</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ins>
          </w:p>
          <w:p w14:paraId="4176956F" w14:textId="77777777" w:rsidR="00083F9C" w:rsidRDefault="00083F9C" w:rsidP="00EB5846">
            <w:pPr>
              <w:pStyle w:val="TAL"/>
              <w:rPr>
                <w:ins w:id="658" w:author="Thomas Chapman" w:date="2024-03-27T19:44:00Z"/>
                <w:lang w:eastAsia="ja-JP"/>
              </w:rPr>
            </w:pPr>
            <w:ins w:id="659" w:author="Thomas Chapman" w:date="2024-03-27T19:44:00Z">
              <w:r>
                <w:rPr>
                  <w:lang w:eastAsia="ja-JP"/>
                </w:rPr>
                <w:t>3)</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ins>
          </w:p>
          <w:p w14:paraId="7D4F96B7" w14:textId="77777777" w:rsidR="00083F9C" w:rsidRDefault="00083F9C" w:rsidP="00EB5846">
            <w:pPr>
              <w:pStyle w:val="TAL"/>
              <w:rPr>
                <w:ins w:id="660" w:author="Thomas Chapman" w:date="2024-03-27T19:44:00Z"/>
                <w:i/>
                <w:lang w:eastAsia="ja-JP"/>
              </w:rPr>
            </w:pPr>
            <w:ins w:id="661" w:author="Thomas Chapman" w:date="2024-03-27T19:44:00Z">
              <w:r>
                <w:rPr>
                  <w:lang w:eastAsia="zh-CN"/>
                </w:rPr>
                <w:t>4)</w:t>
              </w:r>
              <w:r>
                <w:rPr>
                  <w:lang w:eastAsia="zh-CN"/>
                </w:rPr>
                <w:tab/>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ins>
          </w:p>
          <w:p w14:paraId="7155F10D" w14:textId="77777777" w:rsidR="00083F9C" w:rsidRDefault="00083F9C" w:rsidP="00EB5846">
            <w:pPr>
              <w:pStyle w:val="TAL"/>
              <w:rPr>
                <w:ins w:id="662" w:author="Thomas Chapman" w:date="2024-03-27T19:44:00Z"/>
                <w:lang w:eastAsia="ja-JP"/>
              </w:rPr>
            </w:pPr>
            <w:ins w:id="663" w:author="Thomas Chapman" w:date="2024-03-27T19:44:00Z">
              <w:r>
                <w:rPr>
                  <w:lang w:eastAsia="ja-JP"/>
                </w:rPr>
                <w:t xml:space="preserve">The maximum steering direction(s) may coincide with </w:t>
              </w:r>
              <w:r>
                <w:rPr>
                  <w:i/>
                  <w:lang w:eastAsia="ja-JP"/>
                </w:rPr>
                <w:t>the reference beam centre direction</w:t>
              </w:r>
              <w:r>
                <w:rPr>
                  <w:lang w:eastAsia="ja-JP"/>
                </w:rPr>
                <w:t>.</w:t>
              </w:r>
            </w:ins>
          </w:p>
          <w:p w14:paraId="090D6242" w14:textId="77777777" w:rsidR="00083F9C" w:rsidRDefault="00083F9C" w:rsidP="00EB5846">
            <w:pPr>
              <w:pStyle w:val="TAL"/>
              <w:rPr>
                <w:ins w:id="664" w:author="Thomas Chapman" w:date="2024-03-27T19:44:00Z"/>
                <w:szCs w:val="18"/>
                <w:lang w:eastAsia="ja-JP"/>
              </w:rPr>
            </w:pPr>
            <w:ins w:id="665" w:author="Thomas Chapman" w:date="2024-03-27T19:44:00Z">
              <w:r>
                <w:rPr>
                  <w:szCs w:val="18"/>
                  <w:lang w:eastAsia="ja-JP"/>
                </w:rPr>
                <w:t>Declared for every beam (D.3).</w:t>
              </w:r>
            </w:ins>
          </w:p>
        </w:tc>
        <w:tc>
          <w:tcPr>
            <w:tcW w:w="0" w:type="auto"/>
            <w:tcBorders>
              <w:top w:val="single" w:sz="4" w:space="0" w:color="auto"/>
              <w:left w:val="single" w:sz="4" w:space="0" w:color="auto"/>
              <w:bottom w:val="single" w:sz="4" w:space="0" w:color="auto"/>
              <w:right w:val="single" w:sz="4" w:space="0" w:color="auto"/>
            </w:tcBorders>
          </w:tcPr>
          <w:p w14:paraId="617F2C0E" w14:textId="77777777" w:rsidR="00083F9C" w:rsidRDefault="00083F9C" w:rsidP="00EB5846">
            <w:pPr>
              <w:pStyle w:val="TAL"/>
              <w:rPr>
                <w:ins w:id="666" w:author="Thomas Chapman" w:date="2024-03-27T19:44:00Z"/>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6CA0A1F" w14:textId="77777777" w:rsidR="00083F9C" w:rsidRDefault="00083F9C" w:rsidP="00EB5846">
            <w:pPr>
              <w:pStyle w:val="TAL"/>
              <w:rPr>
                <w:ins w:id="667" w:author="Thomas Chapman" w:date="2024-03-27T19:44:00Z"/>
                <w:szCs w:val="18"/>
                <w:lang w:eastAsia="ja-JP"/>
              </w:rPr>
            </w:pPr>
          </w:p>
        </w:tc>
      </w:tr>
      <w:tr w:rsidR="00083F9C" w14:paraId="43C0D816" w14:textId="77777777" w:rsidTr="00EB5846">
        <w:trPr>
          <w:cantSplit/>
          <w:jc w:val="center"/>
          <w:ins w:id="668"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61714444" w14:textId="77777777" w:rsidR="00083F9C" w:rsidRDefault="00083F9C" w:rsidP="00EB5846">
            <w:pPr>
              <w:pStyle w:val="TAL"/>
              <w:rPr>
                <w:ins w:id="669" w:author="Thomas Chapman" w:date="2024-03-27T19:44:00Z"/>
                <w:szCs w:val="18"/>
                <w:lang w:eastAsia="ja-JP"/>
              </w:rPr>
            </w:pPr>
            <w:ins w:id="670" w:author="Thomas Chapman" w:date="2024-03-27T19:44:00Z">
              <w:r>
                <w:rPr>
                  <w:lang w:eastAsia="ja-JP"/>
                </w:rPr>
                <w:t>D.9</w:t>
              </w:r>
            </w:ins>
          </w:p>
        </w:tc>
        <w:tc>
          <w:tcPr>
            <w:tcW w:w="0" w:type="auto"/>
            <w:tcBorders>
              <w:top w:val="single" w:sz="4" w:space="0" w:color="auto"/>
              <w:left w:val="single" w:sz="4" w:space="0" w:color="auto"/>
              <w:bottom w:val="single" w:sz="4" w:space="0" w:color="auto"/>
              <w:right w:val="single" w:sz="4" w:space="0" w:color="auto"/>
            </w:tcBorders>
          </w:tcPr>
          <w:p w14:paraId="5154C7D5" w14:textId="77777777" w:rsidR="00083F9C" w:rsidRDefault="00083F9C" w:rsidP="00EB5846">
            <w:pPr>
              <w:pStyle w:val="TAL"/>
              <w:rPr>
                <w:ins w:id="671" w:author="Thomas Chapman" w:date="2024-03-27T19:44:00Z"/>
                <w:lang w:eastAsia="ja-JP"/>
              </w:rPr>
            </w:pPr>
            <w:ins w:id="672" w:author="Thomas Chapman" w:date="2024-03-27T19:44:00Z">
              <w:r>
                <w:rPr>
                  <w:lang w:eastAsia="ja-JP"/>
                </w:rPr>
                <w:t>Rated beam EIRP</w:t>
              </w:r>
            </w:ins>
          </w:p>
        </w:tc>
        <w:tc>
          <w:tcPr>
            <w:tcW w:w="0" w:type="auto"/>
            <w:tcBorders>
              <w:top w:val="single" w:sz="4" w:space="0" w:color="auto"/>
              <w:left w:val="single" w:sz="4" w:space="0" w:color="auto"/>
              <w:bottom w:val="single" w:sz="4" w:space="0" w:color="auto"/>
              <w:right w:val="single" w:sz="4" w:space="0" w:color="auto"/>
            </w:tcBorders>
          </w:tcPr>
          <w:p w14:paraId="3C831C22" w14:textId="77777777" w:rsidR="00083F9C" w:rsidRDefault="00083F9C" w:rsidP="00EB5846">
            <w:pPr>
              <w:pStyle w:val="TAL"/>
              <w:rPr>
                <w:ins w:id="673" w:author="Thomas Chapman" w:date="2024-03-27T19:44:00Z"/>
                <w:lang w:eastAsia="ja-JP"/>
              </w:rPr>
            </w:pPr>
            <w:ins w:id="674" w:author="Thomas Chapman" w:date="2024-03-27T19:44:00Z">
              <w:r>
                <w:rPr>
                  <w:lang w:eastAsia="ja-JP"/>
                </w:rPr>
                <w:t>The rated EIRP level per passband (</w:t>
              </w:r>
              <w:proofErr w:type="spellStart"/>
              <w:proofErr w:type="gramStart"/>
              <w:r>
                <w:rPr>
                  <w:lang w:eastAsia="ja-JP"/>
                </w:rPr>
                <w:t>P</w:t>
              </w:r>
              <w:r>
                <w:rPr>
                  <w:vertAlign w:val="subscript"/>
                  <w:lang w:eastAsia="ja-JP"/>
                </w:rPr>
                <w:t>rated,p</w:t>
              </w:r>
              <w:proofErr w:type="gramEnd"/>
              <w:r>
                <w:rPr>
                  <w:vertAlign w:val="subscript"/>
                  <w:lang w:eastAsia="ja-JP"/>
                </w:rPr>
                <w:t>,EIRP</w:t>
              </w:r>
              <w:proofErr w:type="spellEnd"/>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ins>
          </w:p>
          <w:p w14:paraId="0CDB1175" w14:textId="77777777" w:rsidR="00083F9C" w:rsidRDefault="00083F9C" w:rsidP="00EB5846">
            <w:pPr>
              <w:pStyle w:val="TAL"/>
              <w:rPr>
                <w:ins w:id="675" w:author="Thomas Chapman" w:date="2024-03-27T19:44:00Z"/>
                <w:lang w:eastAsia="ja-JP"/>
              </w:rPr>
            </w:pPr>
            <w:ins w:id="676" w:author="Thomas Chapman" w:date="2024-03-27T19:44:00Z">
              <w:r>
                <w:rPr>
                  <w:lang w:eastAsia="ja-JP"/>
                </w:rPr>
                <w:t>(Note 5, 6, 7)</w:t>
              </w:r>
            </w:ins>
          </w:p>
        </w:tc>
        <w:tc>
          <w:tcPr>
            <w:tcW w:w="0" w:type="auto"/>
            <w:tcBorders>
              <w:top w:val="single" w:sz="4" w:space="0" w:color="auto"/>
              <w:left w:val="single" w:sz="4" w:space="0" w:color="auto"/>
              <w:bottom w:val="single" w:sz="4" w:space="0" w:color="auto"/>
              <w:right w:val="single" w:sz="4" w:space="0" w:color="auto"/>
            </w:tcBorders>
          </w:tcPr>
          <w:p w14:paraId="4B396575" w14:textId="77777777" w:rsidR="00083F9C" w:rsidRDefault="00083F9C" w:rsidP="00EB5846">
            <w:pPr>
              <w:pStyle w:val="TAL"/>
              <w:rPr>
                <w:ins w:id="677"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73F61CEE" w14:textId="77777777" w:rsidR="00083F9C" w:rsidRDefault="00083F9C" w:rsidP="00EB5846">
            <w:pPr>
              <w:pStyle w:val="TAL"/>
              <w:rPr>
                <w:ins w:id="678" w:author="Thomas Chapman" w:date="2024-03-27T19:44:00Z"/>
                <w:lang w:eastAsia="ja-JP"/>
              </w:rPr>
            </w:pPr>
          </w:p>
        </w:tc>
      </w:tr>
      <w:tr w:rsidR="00083F9C" w14:paraId="29BAE799" w14:textId="77777777" w:rsidTr="00EB5846">
        <w:trPr>
          <w:cantSplit/>
          <w:jc w:val="center"/>
          <w:ins w:id="679"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582EA71F" w14:textId="77777777" w:rsidR="00083F9C" w:rsidRDefault="00083F9C" w:rsidP="00EB5846">
            <w:pPr>
              <w:pStyle w:val="TAL"/>
              <w:rPr>
                <w:ins w:id="680" w:author="Thomas Chapman" w:date="2024-03-27T19:44:00Z"/>
                <w:szCs w:val="18"/>
                <w:lang w:eastAsia="ja-JP"/>
              </w:rPr>
            </w:pPr>
            <w:ins w:id="681" w:author="Thomas Chapman" w:date="2024-03-27T19:44:00Z">
              <w:r>
                <w:rPr>
                  <w:lang w:eastAsia="ja-JP"/>
                </w:rPr>
                <w:t>D.10</w:t>
              </w:r>
            </w:ins>
          </w:p>
        </w:tc>
        <w:tc>
          <w:tcPr>
            <w:tcW w:w="0" w:type="auto"/>
            <w:tcBorders>
              <w:top w:val="single" w:sz="4" w:space="0" w:color="auto"/>
              <w:left w:val="single" w:sz="4" w:space="0" w:color="auto"/>
              <w:bottom w:val="single" w:sz="4" w:space="0" w:color="auto"/>
              <w:right w:val="single" w:sz="4" w:space="0" w:color="auto"/>
            </w:tcBorders>
          </w:tcPr>
          <w:p w14:paraId="10CE3604" w14:textId="77777777" w:rsidR="00083F9C" w:rsidRDefault="00083F9C" w:rsidP="00EB5846">
            <w:pPr>
              <w:pStyle w:val="TAL"/>
              <w:rPr>
                <w:ins w:id="682" w:author="Thomas Chapman" w:date="2024-03-27T19:44:00Z"/>
                <w:lang w:eastAsia="ja-JP"/>
              </w:rPr>
            </w:pPr>
            <w:ins w:id="683" w:author="Thomas Chapman" w:date="2024-03-27T19:44:00Z">
              <w:r>
                <w:rPr>
                  <w:lang w:eastAsia="ja-JP"/>
                </w:rPr>
                <w:t>Beamwidth</w:t>
              </w:r>
            </w:ins>
          </w:p>
        </w:tc>
        <w:tc>
          <w:tcPr>
            <w:tcW w:w="0" w:type="auto"/>
            <w:tcBorders>
              <w:top w:val="single" w:sz="4" w:space="0" w:color="auto"/>
              <w:left w:val="single" w:sz="4" w:space="0" w:color="auto"/>
              <w:bottom w:val="single" w:sz="4" w:space="0" w:color="auto"/>
              <w:right w:val="single" w:sz="4" w:space="0" w:color="auto"/>
            </w:tcBorders>
          </w:tcPr>
          <w:p w14:paraId="51FB048E" w14:textId="77777777" w:rsidR="00083F9C" w:rsidRDefault="00083F9C" w:rsidP="00EB5846">
            <w:pPr>
              <w:pStyle w:val="TAL"/>
              <w:rPr>
                <w:ins w:id="684" w:author="Thomas Chapman" w:date="2024-03-27T19:44:00Z"/>
                <w:lang w:eastAsia="ja-JP"/>
              </w:rPr>
            </w:pPr>
            <w:ins w:id="685" w:author="Thomas Chapman" w:date="2024-03-27T19:44:00Z">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ins>
          </w:p>
        </w:tc>
        <w:tc>
          <w:tcPr>
            <w:tcW w:w="0" w:type="auto"/>
            <w:tcBorders>
              <w:top w:val="single" w:sz="4" w:space="0" w:color="auto"/>
              <w:left w:val="single" w:sz="4" w:space="0" w:color="auto"/>
              <w:bottom w:val="single" w:sz="4" w:space="0" w:color="auto"/>
              <w:right w:val="single" w:sz="4" w:space="0" w:color="auto"/>
            </w:tcBorders>
          </w:tcPr>
          <w:p w14:paraId="25EA91E8" w14:textId="77777777" w:rsidR="00083F9C" w:rsidRDefault="00083F9C" w:rsidP="00EB5846">
            <w:pPr>
              <w:pStyle w:val="TAL"/>
              <w:rPr>
                <w:ins w:id="686"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32EC2E59" w14:textId="77777777" w:rsidR="00083F9C" w:rsidRDefault="00083F9C" w:rsidP="00EB5846">
            <w:pPr>
              <w:pStyle w:val="TAL"/>
              <w:rPr>
                <w:ins w:id="687" w:author="Thomas Chapman" w:date="2024-03-27T19:44:00Z"/>
                <w:lang w:eastAsia="ja-JP"/>
              </w:rPr>
            </w:pPr>
          </w:p>
        </w:tc>
      </w:tr>
      <w:tr w:rsidR="00083F9C" w14:paraId="1BFAA6CE" w14:textId="77777777" w:rsidTr="00EB5846">
        <w:trPr>
          <w:cantSplit/>
          <w:jc w:val="center"/>
          <w:ins w:id="688"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02539534" w14:textId="77777777" w:rsidR="00083F9C" w:rsidRDefault="00083F9C" w:rsidP="00EB5846">
            <w:pPr>
              <w:pStyle w:val="TAL"/>
              <w:rPr>
                <w:ins w:id="689" w:author="Thomas Chapman" w:date="2024-03-27T19:44:00Z"/>
                <w:szCs w:val="18"/>
                <w:lang w:eastAsia="ja-JP"/>
              </w:rPr>
            </w:pPr>
            <w:ins w:id="690" w:author="Thomas Chapman" w:date="2024-03-27T19:44:00Z">
              <w:r>
                <w:rPr>
                  <w:lang w:eastAsia="ja-JP"/>
                </w:rPr>
                <w:t>D.11</w:t>
              </w:r>
            </w:ins>
          </w:p>
        </w:tc>
        <w:tc>
          <w:tcPr>
            <w:tcW w:w="0" w:type="auto"/>
            <w:tcBorders>
              <w:top w:val="single" w:sz="4" w:space="0" w:color="auto"/>
              <w:left w:val="single" w:sz="4" w:space="0" w:color="auto"/>
              <w:bottom w:val="single" w:sz="4" w:space="0" w:color="auto"/>
              <w:right w:val="single" w:sz="4" w:space="0" w:color="auto"/>
            </w:tcBorders>
          </w:tcPr>
          <w:p w14:paraId="5B8F9D58" w14:textId="77777777" w:rsidR="00083F9C" w:rsidRDefault="00083F9C" w:rsidP="00EB5846">
            <w:pPr>
              <w:pStyle w:val="TAL"/>
              <w:rPr>
                <w:ins w:id="691" w:author="Thomas Chapman" w:date="2024-03-27T19:44:00Z"/>
                <w:lang w:eastAsia="ja-JP"/>
              </w:rPr>
            </w:pPr>
            <w:ins w:id="692" w:author="Thomas Chapman" w:date="2024-03-27T19:44:00Z">
              <w:r>
                <w:rPr>
                  <w:lang w:eastAsia="ja-JP"/>
                </w:rPr>
                <w:t>Equivalent b</w:t>
              </w:r>
              <w:r>
                <w:rPr>
                  <w:lang w:eastAsia="zh-CN"/>
                </w:rPr>
                <w:t>eams</w:t>
              </w:r>
            </w:ins>
          </w:p>
        </w:tc>
        <w:tc>
          <w:tcPr>
            <w:tcW w:w="0" w:type="auto"/>
            <w:tcBorders>
              <w:top w:val="single" w:sz="4" w:space="0" w:color="auto"/>
              <w:left w:val="single" w:sz="4" w:space="0" w:color="auto"/>
              <w:bottom w:val="single" w:sz="4" w:space="0" w:color="auto"/>
              <w:right w:val="single" w:sz="4" w:space="0" w:color="auto"/>
            </w:tcBorders>
          </w:tcPr>
          <w:p w14:paraId="2F940E51" w14:textId="77777777" w:rsidR="00083F9C" w:rsidRDefault="00083F9C" w:rsidP="00EB5846">
            <w:pPr>
              <w:pStyle w:val="TAL"/>
              <w:rPr>
                <w:ins w:id="693" w:author="Thomas Chapman" w:date="2024-03-27T19:44:00Z"/>
                <w:lang w:eastAsia="ja-JP"/>
              </w:rPr>
            </w:pPr>
            <w:ins w:id="694" w:author="Thomas Chapman" w:date="2024-03-27T19:44:00Z">
              <w:r>
                <w:rPr>
                  <w:lang w:eastAsia="ja-JP"/>
                </w:rPr>
                <w:t>List of beams which are declared to be equivalent.</w:t>
              </w:r>
            </w:ins>
          </w:p>
          <w:p w14:paraId="5DF5FFA2" w14:textId="77777777" w:rsidR="00083F9C" w:rsidRDefault="00083F9C" w:rsidP="00EB5846">
            <w:pPr>
              <w:pStyle w:val="TAL"/>
              <w:rPr>
                <w:ins w:id="695" w:author="Thomas Chapman" w:date="2024-03-27T19:44:00Z"/>
                <w:lang w:eastAsia="ja-JP"/>
              </w:rPr>
            </w:pPr>
            <w:ins w:id="696" w:author="Thomas Chapman" w:date="2024-03-27T19:44:00Z">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ins>
          </w:p>
        </w:tc>
        <w:tc>
          <w:tcPr>
            <w:tcW w:w="0" w:type="auto"/>
            <w:tcBorders>
              <w:top w:val="single" w:sz="4" w:space="0" w:color="auto"/>
              <w:left w:val="single" w:sz="4" w:space="0" w:color="auto"/>
              <w:bottom w:val="single" w:sz="4" w:space="0" w:color="auto"/>
              <w:right w:val="single" w:sz="4" w:space="0" w:color="auto"/>
            </w:tcBorders>
          </w:tcPr>
          <w:p w14:paraId="415CCB42" w14:textId="77777777" w:rsidR="00083F9C" w:rsidRDefault="00083F9C" w:rsidP="00EB5846">
            <w:pPr>
              <w:pStyle w:val="TAL"/>
              <w:rPr>
                <w:ins w:id="697"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1FEE81EA" w14:textId="77777777" w:rsidR="00083F9C" w:rsidRDefault="00083F9C" w:rsidP="00EB5846">
            <w:pPr>
              <w:pStyle w:val="TAL"/>
              <w:rPr>
                <w:ins w:id="698" w:author="Thomas Chapman" w:date="2024-03-27T19:44:00Z"/>
                <w:lang w:eastAsia="ja-JP"/>
              </w:rPr>
            </w:pPr>
          </w:p>
        </w:tc>
      </w:tr>
      <w:tr w:rsidR="00083F9C" w14:paraId="68ADA61E" w14:textId="77777777" w:rsidTr="00EB5846">
        <w:trPr>
          <w:cantSplit/>
          <w:jc w:val="center"/>
          <w:ins w:id="699"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9DDFA89" w14:textId="77777777" w:rsidR="00083F9C" w:rsidRDefault="00083F9C" w:rsidP="00EB5846">
            <w:pPr>
              <w:pStyle w:val="TAL"/>
              <w:rPr>
                <w:ins w:id="700" w:author="Thomas Chapman" w:date="2024-03-27T19:44:00Z"/>
                <w:szCs w:val="18"/>
                <w:lang w:eastAsia="ja-JP"/>
              </w:rPr>
            </w:pPr>
            <w:ins w:id="701" w:author="Thomas Chapman" w:date="2024-03-27T19:44:00Z">
              <w:r>
                <w:rPr>
                  <w:lang w:eastAsia="ja-JP"/>
                </w:rPr>
                <w:t>D.12</w:t>
              </w:r>
            </w:ins>
          </w:p>
        </w:tc>
        <w:tc>
          <w:tcPr>
            <w:tcW w:w="0" w:type="auto"/>
            <w:tcBorders>
              <w:top w:val="single" w:sz="4" w:space="0" w:color="auto"/>
              <w:left w:val="single" w:sz="4" w:space="0" w:color="auto"/>
              <w:bottom w:val="single" w:sz="4" w:space="0" w:color="auto"/>
              <w:right w:val="single" w:sz="4" w:space="0" w:color="auto"/>
            </w:tcBorders>
          </w:tcPr>
          <w:p w14:paraId="53E14178" w14:textId="77777777" w:rsidR="00083F9C" w:rsidRDefault="00083F9C" w:rsidP="00EB5846">
            <w:pPr>
              <w:pStyle w:val="TAL"/>
              <w:rPr>
                <w:ins w:id="702" w:author="Thomas Chapman" w:date="2024-03-27T19:44:00Z"/>
                <w:lang w:eastAsia="ja-JP"/>
              </w:rPr>
            </w:pPr>
            <w:ins w:id="703" w:author="Thomas Chapman" w:date="2024-03-27T19:44:00Z">
              <w:r>
                <w:rPr>
                  <w:lang w:eastAsia="ja-JP"/>
                </w:rPr>
                <w:t>Parallel beams</w:t>
              </w:r>
            </w:ins>
          </w:p>
        </w:tc>
        <w:tc>
          <w:tcPr>
            <w:tcW w:w="0" w:type="auto"/>
            <w:tcBorders>
              <w:top w:val="single" w:sz="4" w:space="0" w:color="auto"/>
              <w:left w:val="single" w:sz="4" w:space="0" w:color="auto"/>
              <w:bottom w:val="single" w:sz="4" w:space="0" w:color="auto"/>
              <w:right w:val="single" w:sz="4" w:space="0" w:color="auto"/>
            </w:tcBorders>
          </w:tcPr>
          <w:p w14:paraId="0399816C" w14:textId="77777777" w:rsidR="00083F9C" w:rsidRDefault="00083F9C" w:rsidP="00EB5846">
            <w:pPr>
              <w:pStyle w:val="TAL"/>
              <w:rPr>
                <w:ins w:id="704" w:author="Thomas Chapman" w:date="2024-03-27T19:44:00Z"/>
                <w:lang w:eastAsia="ja-JP"/>
              </w:rPr>
            </w:pPr>
            <w:ins w:id="705" w:author="Thomas Chapman" w:date="2024-03-27T19:44:00Z">
              <w:r>
                <w:rPr>
                  <w:lang w:eastAsia="ja-JP"/>
                </w:rPr>
                <w:t>List of beams which have been declared equivalent (D.11) and can be generated in parallel using independent RF power resources.</w:t>
              </w:r>
            </w:ins>
          </w:p>
          <w:p w14:paraId="3306C422" w14:textId="77777777" w:rsidR="00083F9C" w:rsidRDefault="00083F9C" w:rsidP="00EB5846">
            <w:pPr>
              <w:pStyle w:val="TAL"/>
              <w:rPr>
                <w:ins w:id="706" w:author="Thomas Chapman" w:date="2024-03-27T19:44:00Z"/>
                <w:lang w:eastAsia="ja-JP"/>
              </w:rPr>
            </w:pPr>
            <w:ins w:id="707" w:author="Thomas Chapman" w:date="2024-03-27T19:44:00Z">
              <w:r>
                <w:rPr>
                  <w:lang w:eastAsia="zh-CN"/>
                </w:rPr>
                <w:t>Independent power resources mean that the beams are transmitted from mutually exclusive transmitter units.</w:t>
              </w:r>
            </w:ins>
          </w:p>
        </w:tc>
        <w:tc>
          <w:tcPr>
            <w:tcW w:w="0" w:type="auto"/>
            <w:tcBorders>
              <w:top w:val="single" w:sz="4" w:space="0" w:color="auto"/>
              <w:left w:val="single" w:sz="4" w:space="0" w:color="auto"/>
              <w:bottom w:val="single" w:sz="4" w:space="0" w:color="auto"/>
              <w:right w:val="single" w:sz="4" w:space="0" w:color="auto"/>
            </w:tcBorders>
          </w:tcPr>
          <w:p w14:paraId="259F1329" w14:textId="77777777" w:rsidR="00083F9C" w:rsidRDefault="00083F9C" w:rsidP="00EB5846">
            <w:pPr>
              <w:pStyle w:val="TAL"/>
              <w:rPr>
                <w:ins w:id="708" w:author="Thomas Chapman" w:date="2024-03-27T19:44:00Z"/>
                <w:lang w:eastAsia="zh-CN"/>
              </w:rPr>
            </w:pPr>
          </w:p>
        </w:tc>
        <w:tc>
          <w:tcPr>
            <w:tcW w:w="0" w:type="auto"/>
            <w:tcBorders>
              <w:top w:val="single" w:sz="4" w:space="0" w:color="auto"/>
              <w:left w:val="single" w:sz="4" w:space="0" w:color="auto"/>
              <w:bottom w:val="single" w:sz="4" w:space="0" w:color="auto"/>
              <w:right w:val="single" w:sz="4" w:space="0" w:color="auto"/>
            </w:tcBorders>
          </w:tcPr>
          <w:p w14:paraId="62AED852" w14:textId="77777777" w:rsidR="00083F9C" w:rsidRDefault="00083F9C" w:rsidP="00EB5846">
            <w:pPr>
              <w:pStyle w:val="TAL"/>
              <w:rPr>
                <w:ins w:id="709" w:author="Thomas Chapman" w:date="2024-03-27T19:44:00Z"/>
                <w:lang w:eastAsia="zh-CN"/>
              </w:rPr>
            </w:pPr>
          </w:p>
        </w:tc>
      </w:tr>
      <w:tr w:rsidR="00083F9C" w14:paraId="294CF197" w14:textId="77777777" w:rsidTr="00EB5846">
        <w:trPr>
          <w:cantSplit/>
          <w:jc w:val="center"/>
          <w:ins w:id="710"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68CAAF0D" w14:textId="77777777" w:rsidR="00083F9C" w:rsidRDefault="00083F9C" w:rsidP="00EB5846">
            <w:pPr>
              <w:pStyle w:val="TAL"/>
              <w:rPr>
                <w:ins w:id="711" w:author="Thomas Chapman" w:date="2024-03-27T19:44:00Z"/>
                <w:szCs w:val="18"/>
                <w:lang w:eastAsia="ja-JP"/>
              </w:rPr>
            </w:pPr>
            <w:ins w:id="712" w:author="Thomas Chapman" w:date="2024-03-27T19:44:00Z">
              <w:r>
                <w:rPr>
                  <w:lang w:eastAsia="ja-JP"/>
                </w:rPr>
                <w:t>D.13</w:t>
              </w:r>
            </w:ins>
          </w:p>
        </w:tc>
        <w:tc>
          <w:tcPr>
            <w:tcW w:w="0" w:type="auto"/>
            <w:tcBorders>
              <w:top w:val="single" w:sz="4" w:space="0" w:color="auto"/>
              <w:left w:val="single" w:sz="4" w:space="0" w:color="auto"/>
              <w:bottom w:val="single" w:sz="4" w:space="0" w:color="auto"/>
              <w:right w:val="single" w:sz="4" w:space="0" w:color="auto"/>
            </w:tcBorders>
          </w:tcPr>
          <w:p w14:paraId="42AA83FA" w14:textId="77777777" w:rsidR="00083F9C" w:rsidRDefault="00083F9C" w:rsidP="00EB5846">
            <w:pPr>
              <w:pStyle w:val="TAL"/>
              <w:rPr>
                <w:ins w:id="713" w:author="Thomas Chapman" w:date="2024-03-27T19:44:00Z"/>
                <w:lang w:eastAsia="ja-JP"/>
              </w:rPr>
            </w:pPr>
            <w:ins w:id="714" w:author="Thomas Chapman" w:date="2024-03-27T19:44:00Z">
              <w:r>
                <w:rPr>
                  <w:lang w:eastAsia="ja-JP"/>
                </w:rPr>
                <w:t>OTA coverage range</w:t>
              </w:r>
            </w:ins>
          </w:p>
        </w:tc>
        <w:tc>
          <w:tcPr>
            <w:tcW w:w="0" w:type="auto"/>
            <w:tcBorders>
              <w:top w:val="single" w:sz="4" w:space="0" w:color="auto"/>
              <w:left w:val="single" w:sz="4" w:space="0" w:color="auto"/>
              <w:bottom w:val="single" w:sz="4" w:space="0" w:color="auto"/>
              <w:right w:val="single" w:sz="4" w:space="0" w:color="auto"/>
            </w:tcBorders>
          </w:tcPr>
          <w:p w14:paraId="2295EA22" w14:textId="77777777" w:rsidR="00083F9C" w:rsidRDefault="00083F9C" w:rsidP="00EB5846">
            <w:pPr>
              <w:pStyle w:val="TAL"/>
              <w:rPr>
                <w:ins w:id="715" w:author="Thomas Chapman" w:date="2024-03-27T19:44:00Z"/>
                <w:lang w:eastAsia="ja-JP"/>
              </w:rPr>
            </w:pPr>
            <w:ins w:id="716" w:author="Thomas Chapman" w:date="2024-03-27T19:44:00Z">
              <w:r>
                <w:rPr>
                  <w:lang w:eastAsia="ja-JP"/>
                </w:rPr>
                <w:t>Declared as a single range of directions within which selected TX OTA requirements are intended to be met.</w:t>
              </w:r>
            </w:ins>
          </w:p>
          <w:p w14:paraId="6C43EBCC" w14:textId="77777777" w:rsidR="00083F9C" w:rsidRDefault="00083F9C" w:rsidP="00EB5846">
            <w:pPr>
              <w:pStyle w:val="TAL"/>
              <w:rPr>
                <w:ins w:id="717" w:author="Thomas Chapman" w:date="2024-03-27T19:44:00Z"/>
                <w:lang w:eastAsia="ja-JP"/>
              </w:rPr>
            </w:pPr>
            <w:ins w:id="718" w:author="Thomas Chapman" w:date="2024-03-27T19:44:00Z">
              <w:r>
                <w:rPr>
                  <w:lang w:eastAsia="ja-JP"/>
                </w:rPr>
                <w:t>(Note 3)</w:t>
              </w:r>
            </w:ins>
          </w:p>
        </w:tc>
        <w:tc>
          <w:tcPr>
            <w:tcW w:w="0" w:type="auto"/>
            <w:tcBorders>
              <w:top w:val="single" w:sz="4" w:space="0" w:color="auto"/>
              <w:left w:val="single" w:sz="4" w:space="0" w:color="auto"/>
              <w:bottom w:val="single" w:sz="4" w:space="0" w:color="auto"/>
              <w:right w:val="single" w:sz="4" w:space="0" w:color="auto"/>
            </w:tcBorders>
          </w:tcPr>
          <w:p w14:paraId="04B9DBF6" w14:textId="77777777" w:rsidR="00083F9C" w:rsidRDefault="00083F9C" w:rsidP="00EB5846">
            <w:pPr>
              <w:pStyle w:val="TAL"/>
              <w:rPr>
                <w:ins w:id="719"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693820BD" w14:textId="77777777" w:rsidR="00083F9C" w:rsidRDefault="00083F9C" w:rsidP="00EB5846">
            <w:pPr>
              <w:pStyle w:val="TAL"/>
              <w:rPr>
                <w:ins w:id="720" w:author="Thomas Chapman" w:date="2024-03-27T19:44:00Z"/>
                <w:lang w:eastAsia="ja-JP"/>
              </w:rPr>
            </w:pPr>
          </w:p>
        </w:tc>
      </w:tr>
      <w:tr w:rsidR="00083F9C" w14:paraId="53A7D0D7" w14:textId="77777777" w:rsidTr="00EB5846">
        <w:trPr>
          <w:cantSplit/>
          <w:jc w:val="center"/>
          <w:ins w:id="721"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07DCFC29" w14:textId="77777777" w:rsidR="00083F9C" w:rsidRDefault="00083F9C" w:rsidP="00EB5846">
            <w:pPr>
              <w:pStyle w:val="TAL"/>
              <w:rPr>
                <w:ins w:id="722" w:author="Thomas Chapman" w:date="2024-03-27T19:44:00Z"/>
                <w:lang w:eastAsia="ja-JP"/>
              </w:rPr>
            </w:pPr>
            <w:ins w:id="723" w:author="Thomas Chapman" w:date="2024-03-27T19:44:00Z">
              <w:r>
                <w:rPr>
                  <w:lang w:eastAsia="ja-JP"/>
                </w:rPr>
                <w:t>D.14</w:t>
              </w:r>
            </w:ins>
          </w:p>
        </w:tc>
        <w:tc>
          <w:tcPr>
            <w:tcW w:w="0" w:type="auto"/>
            <w:tcBorders>
              <w:top w:val="single" w:sz="4" w:space="0" w:color="auto"/>
              <w:left w:val="single" w:sz="4" w:space="0" w:color="auto"/>
              <w:bottom w:val="single" w:sz="4" w:space="0" w:color="auto"/>
              <w:right w:val="single" w:sz="4" w:space="0" w:color="auto"/>
            </w:tcBorders>
          </w:tcPr>
          <w:p w14:paraId="43C25D41" w14:textId="77777777" w:rsidR="00083F9C" w:rsidRDefault="00083F9C" w:rsidP="00EB5846">
            <w:pPr>
              <w:pStyle w:val="TAL"/>
              <w:rPr>
                <w:ins w:id="724" w:author="Thomas Chapman" w:date="2024-03-27T19:44:00Z"/>
                <w:i/>
                <w:lang w:eastAsia="ja-JP"/>
              </w:rPr>
            </w:pPr>
            <w:ins w:id="725" w:author="Thomas Chapman" w:date="2024-03-27T19:44:00Z">
              <w:r>
                <w:rPr>
                  <w:i/>
                  <w:lang w:eastAsia="ja-JP"/>
                </w:rPr>
                <w:t>OTA coverage range</w:t>
              </w:r>
              <w:r>
                <w:rPr>
                  <w:lang w:eastAsia="ja-JP"/>
                </w:rPr>
                <w:t xml:space="preserve"> reference direction</w:t>
              </w:r>
            </w:ins>
          </w:p>
        </w:tc>
        <w:tc>
          <w:tcPr>
            <w:tcW w:w="0" w:type="auto"/>
            <w:tcBorders>
              <w:top w:val="single" w:sz="4" w:space="0" w:color="auto"/>
              <w:left w:val="single" w:sz="4" w:space="0" w:color="auto"/>
              <w:bottom w:val="single" w:sz="4" w:space="0" w:color="auto"/>
              <w:right w:val="single" w:sz="4" w:space="0" w:color="auto"/>
            </w:tcBorders>
          </w:tcPr>
          <w:p w14:paraId="12804E79" w14:textId="77777777" w:rsidR="00083F9C" w:rsidRDefault="00083F9C" w:rsidP="00EB5846">
            <w:pPr>
              <w:pStyle w:val="TAL"/>
              <w:rPr>
                <w:ins w:id="726" w:author="Thomas Chapman" w:date="2024-03-27T19:44:00Z"/>
                <w:lang w:eastAsia="ja-JP"/>
              </w:rPr>
            </w:pPr>
            <w:ins w:id="727" w:author="Thomas Chapman" w:date="2024-03-27T19:44:00Z">
              <w:r>
                <w:rPr>
                  <w:lang w:eastAsia="ja-JP"/>
                </w:rPr>
                <w:t xml:space="preserve">The direction describing the reference direction of the </w:t>
              </w:r>
              <w:r>
                <w:rPr>
                  <w:i/>
                  <w:lang w:eastAsia="ja-JP"/>
                </w:rPr>
                <w:t>OTA coverage range</w:t>
              </w:r>
              <w:r>
                <w:rPr>
                  <w:lang w:eastAsia="ja-JP"/>
                </w:rPr>
                <w:t xml:space="preserve"> (D.13).</w:t>
              </w:r>
            </w:ins>
          </w:p>
          <w:p w14:paraId="5F4F32D9" w14:textId="77777777" w:rsidR="00083F9C" w:rsidRDefault="00083F9C" w:rsidP="00EB5846">
            <w:pPr>
              <w:pStyle w:val="TAL"/>
              <w:rPr>
                <w:ins w:id="728" w:author="Thomas Chapman" w:date="2024-03-27T19:44:00Z"/>
                <w:lang w:eastAsia="ja-JP"/>
              </w:rPr>
            </w:pPr>
            <w:ins w:id="729" w:author="Thomas Chapman" w:date="2024-03-27T19:44:00Z">
              <w:r>
                <w:rPr>
                  <w:lang w:eastAsia="ja-JP"/>
                </w:rPr>
                <w:t>(Note 4)</w:t>
              </w:r>
            </w:ins>
          </w:p>
        </w:tc>
        <w:tc>
          <w:tcPr>
            <w:tcW w:w="0" w:type="auto"/>
            <w:tcBorders>
              <w:top w:val="single" w:sz="4" w:space="0" w:color="auto"/>
              <w:left w:val="single" w:sz="4" w:space="0" w:color="auto"/>
              <w:bottom w:val="single" w:sz="4" w:space="0" w:color="auto"/>
              <w:right w:val="single" w:sz="4" w:space="0" w:color="auto"/>
            </w:tcBorders>
          </w:tcPr>
          <w:p w14:paraId="7C5EA630" w14:textId="77777777" w:rsidR="00083F9C" w:rsidRDefault="00083F9C" w:rsidP="00EB5846">
            <w:pPr>
              <w:pStyle w:val="TAL"/>
              <w:rPr>
                <w:ins w:id="730"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561A8D33" w14:textId="77777777" w:rsidR="00083F9C" w:rsidRDefault="00083F9C" w:rsidP="00EB5846">
            <w:pPr>
              <w:pStyle w:val="TAL"/>
              <w:rPr>
                <w:ins w:id="731" w:author="Thomas Chapman" w:date="2024-03-27T19:44:00Z"/>
                <w:lang w:eastAsia="ja-JP"/>
              </w:rPr>
            </w:pPr>
          </w:p>
        </w:tc>
      </w:tr>
      <w:tr w:rsidR="00083F9C" w14:paraId="49E43363" w14:textId="77777777" w:rsidTr="00EB5846">
        <w:trPr>
          <w:cantSplit/>
          <w:jc w:val="center"/>
          <w:ins w:id="732"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6803B6D9" w14:textId="77777777" w:rsidR="00083F9C" w:rsidRDefault="00083F9C" w:rsidP="00EB5846">
            <w:pPr>
              <w:pStyle w:val="TAL"/>
              <w:rPr>
                <w:ins w:id="733" w:author="Thomas Chapman" w:date="2024-03-27T19:44:00Z"/>
                <w:lang w:eastAsia="ja-JP"/>
              </w:rPr>
            </w:pPr>
            <w:ins w:id="734" w:author="Thomas Chapman" w:date="2024-03-27T19:44:00Z">
              <w:r>
                <w:rPr>
                  <w:lang w:eastAsia="ja-JP"/>
                </w:rPr>
                <w:lastRenderedPageBreak/>
                <w:t>D.15</w:t>
              </w:r>
            </w:ins>
          </w:p>
        </w:tc>
        <w:tc>
          <w:tcPr>
            <w:tcW w:w="0" w:type="auto"/>
            <w:tcBorders>
              <w:top w:val="single" w:sz="4" w:space="0" w:color="auto"/>
              <w:left w:val="single" w:sz="4" w:space="0" w:color="auto"/>
              <w:bottom w:val="single" w:sz="4" w:space="0" w:color="auto"/>
              <w:right w:val="single" w:sz="4" w:space="0" w:color="auto"/>
            </w:tcBorders>
          </w:tcPr>
          <w:p w14:paraId="718A8E80" w14:textId="77777777" w:rsidR="00083F9C" w:rsidRDefault="00083F9C" w:rsidP="00EB5846">
            <w:pPr>
              <w:pStyle w:val="TAL"/>
              <w:rPr>
                <w:ins w:id="735" w:author="Thomas Chapman" w:date="2024-03-27T19:44:00Z"/>
                <w:lang w:eastAsia="ja-JP"/>
              </w:rPr>
            </w:pPr>
            <w:ins w:id="736" w:author="Thomas Chapman" w:date="2024-03-27T19:44:00Z">
              <w:r>
                <w:rPr>
                  <w:lang w:eastAsia="ja-JP"/>
                </w:rPr>
                <w:t>OTA coverage range maximum directions</w:t>
              </w:r>
            </w:ins>
          </w:p>
        </w:tc>
        <w:tc>
          <w:tcPr>
            <w:tcW w:w="0" w:type="auto"/>
            <w:tcBorders>
              <w:top w:val="single" w:sz="4" w:space="0" w:color="auto"/>
              <w:left w:val="single" w:sz="4" w:space="0" w:color="auto"/>
              <w:bottom w:val="single" w:sz="4" w:space="0" w:color="auto"/>
              <w:right w:val="single" w:sz="4" w:space="0" w:color="auto"/>
            </w:tcBorders>
          </w:tcPr>
          <w:p w14:paraId="6B89C560" w14:textId="77777777" w:rsidR="00083F9C" w:rsidRDefault="00083F9C" w:rsidP="00EB5846">
            <w:pPr>
              <w:pStyle w:val="TAL"/>
              <w:rPr>
                <w:ins w:id="737" w:author="Thomas Chapman" w:date="2024-03-27T19:44:00Z"/>
                <w:szCs w:val="18"/>
                <w:lang w:eastAsia="ja-JP"/>
              </w:rPr>
            </w:pPr>
            <w:ins w:id="738" w:author="Thomas Chapman" w:date="2024-03-27T19:44:00Z">
              <w:r>
                <w:rPr>
                  <w:szCs w:val="18"/>
                  <w:lang w:eastAsia="ja-JP"/>
                </w:rPr>
                <w:t>The directions corresponding to the following points:</w:t>
              </w:r>
            </w:ins>
          </w:p>
          <w:p w14:paraId="1F65DDE7" w14:textId="77777777" w:rsidR="00083F9C" w:rsidRDefault="00083F9C" w:rsidP="00EB5846">
            <w:pPr>
              <w:pStyle w:val="TAL"/>
              <w:rPr>
                <w:ins w:id="739" w:author="Thomas Chapman" w:date="2024-03-27T19:44:00Z"/>
                <w:lang w:eastAsia="ja-JP"/>
              </w:rPr>
            </w:pPr>
            <w:ins w:id="740" w:author="Thomas Chapman" w:date="2024-03-27T19:44:00Z">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ins>
          </w:p>
          <w:p w14:paraId="21FE9B4C" w14:textId="77777777" w:rsidR="00083F9C" w:rsidRDefault="00083F9C" w:rsidP="00EB5846">
            <w:pPr>
              <w:pStyle w:val="TAL"/>
              <w:rPr>
                <w:ins w:id="741" w:author="Thomas Chapman" w:date="2024-03-27T19:44:00Z"/>
                <w:lang w:eastAsia="ja-JP"/>
              </w:rPr>
            </w:pPr>
            <w:ins w:id="742" w:author="Thomas Chapman" w:date="2024-03-27T19:44:00Z">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ins>
          </w:p>
          <w:p w14:paraId="3F9864D0" w14:textId="77777777" w:rsidR="00083F9C" w:rsidRDefault="00083F9C" w:rsidP="00EB5846">
            <w:pPr>
              <w:pStyle w:val="TAL"/>
              <w:rPr>
                <w:ins w:id="743" w:author="Thomas Chapman" w:date="2024-03-27T19:44:00Z"/>
                <w:lang w:eastAsia="ja-JP"/>
              </w:rPr>
            </w:pPr>
            <w:ins w:id="744" w:author="Thomas Chapman" w:date="2024-03-27T19:44:00Z">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ins>
          </w:p>
          <w:p w14:paraId="54604DDD" w14:textId="77777777" w:rsidR="00083F9C" w:rsidRDefault="00083F9C" w:rsidP="00EB5846">
            <w:pPr>
              <w:pStyle w:val="TAL"/>
              <w:rPr>
                <w:ins w:id="745" w:author="Thomas Chapman" w:date="2024-03-27T19:44:00Z"/>
                <w:lang w:eastAsia="ja-JP"/>
              </w:rPr>
            </w:pPr>
            <w:ins w:id="746" w:author="Thomas Chapman" w:date="2024-03-27T19:44:00Z">
              <w:r>
                <w:rPr>
                  <w:lang w:eastAsia="ja-JP"/>
                </w:rPr>
                <w:t>4)</w:t>
              </w:r>
              <w:r>
                <w:rPr>
                  <w:lang w:eastAsia="ja-JP"/>
                </w:rPr>
                <w:tab/>
                <w:t>The direction determined by the minimum θ value achievable inside the OTA coverage range, while φ value being the closest possible to the OTA coverage range reference direction.</w:t>
              </w:r>
            </w:ins>
          </w:p>
        </w:tc>
        <w:tc>
          <w:tcPr>
            <w:tcW w:w="0" w:type="auto"/>
            <w:tcBorders>
              <w:top w:val="single" w:sz="4" w:space="0" w:color="auto"/>
              <w:left w:val="single" w:sz="4" w:space="0" w:color="auto"/>
              <w:bottom w:val="single" w:sz="4" w:space="0" w:color="auto"/>
              <w:right w:val="single" w:sz="4" w:space="0" w:color="auto"/>
            </w:tcBorders>
          </w:tcPr>
          <w:p w14:paraId="0D97EA02" w14:textId="77777777" w:rsidR="00083F9C" w:rsidRDefault="00083F9C" w:rsidP="00EB5846">
            <w:pPr>
              <w:pStyle w:val="TAL"/>
              <w:rPr>
                <w:ins w:id="747"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17F91696" w14:textId="77777777" w:rsidR="00083F9C" w:rsidRDefault="00083F9C" w:rsidP="00EB5846">
            <w:pPr>
              <w:pStyle w:val="TAL"/>
              <w:rPr>
                <w:ins w:id="748" w:author="Thomas Chapman" w:date="2024-03-27T19:44:00Z"/>
                <w:lang w:eastAsia="ja-JP"/>
              </w:rPr>
            </w:pPr>
          </w:p>
        </w:tc>
      </w:tr>
      <w:tr w:rsidR="00083F9C" w14:paraId="0E493024" w14:textId="77777777" w:rsidTr="00EB5846">
        <w:trPr>
          <w:cantSplit/>
          <w:jc w:val="center"/>
          <w:ins w:id="749"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52942DF6" w14:textId="77777777" w:rsidR="00083F9C" w:rsidRDefault="00083F9C" w:rsidP="00EB5846">
            <w:pPr>
              <w:pStyle w:val="TAL"/>
              <w:rPr>
                <w:ins w:id="750" w:author="Thomas Chapman" w:date="2024-03-27T19:44:00Z"/>
                <w:lang w:eastAsia="ja-JP"/>
              </w:rPr>
            </w:pPr>
            <w:ins w:id="751" w:author="Thomas Chapman" w:date="2024-03-27T19:44:00Z">
              <w:r>
                <w:rPr>
                  <w:lang w:eastAsia="ja-JP"/>
                </w:rPr>
                <w:t>D.16</w:t>
              </w:r>
            </w:ins>
          </w:p>
        </w:tc>
        <w:tc>
          <w:tcPr>
            <w:tcW w:w="0" w:type="auto"/>
            <w:tcBorders>
              <w:top w:val="single" w:sz="4" w:space="0" w:color="auto"/>
              <w:left w:val="single" w:sz="4" w:space="0" w:color="auto"/>
              <w:bottom w:val="single" w:sz="4" w:space="0" w:color="auto"/>
              <w:right w:val="single" w:sz="4" w:space="0" w:color="auto"/>
            </w:tcBorders>
          </w:tcPr>
          <w:p w14:paraId="19B41DC5" w14:textId="77777777" w:rsidR="00083F9C" w:rsidRDefault="00083F9C" w:rsidP="00EB5846">
            <w:pPr>
              <w:pStyle w:val="TAL"/>
              <w:rPr>
                <w:ins w:id="752" w:author="Thomas Chapman" w:date="2024-03-27T19:44:00Z"/>
                <w:i/>
                <w:lang w:eastAsia="ja-JP"/>
              </w:rPr>
            </w:pPr>
            <w:ins w:id="753" w:author="Thomas Chapman" w:date="2024-03-27T19:44:00Z">
              <w:r>
                <w:rPr>
                  <w:lang w:eastAsia="ja-JP"/>
                </w:rPr>
                <w:t xml:space="preserve">The rated passband OTA </w:t>
              </w:r>
              <w:r>
                <w:rPr>
                  <w:rFonts w:hint="eastAsia"/>
                  <w:lang w:eastAsia="zh-CN"/>
                </w:rPr>
                <w:t>NCR</w:t>
              </w:r>
              <w:r>
                <w:rPr>
                  <w:lang w:eastAsia="ja-JP"/>
                </w:rPr>
                <w:t xml:space="preserve"> power, </w:t>
              </w:r>
              <w:proofErr w:type="spellStart"/>
              <w:proofErr w:type="gramStart"/>
              <w:r>
                <w:rPr>
                  <w:lang w:eastAsia="ja-JP"/>
                </w:rPr>
                <w:t>P</w:t>
              </w:r>
              <w:r>
                <w:rPr>
                  <w:vertAlign w:val="subscript"/>
                  <w:lang w:eastAsia="ja-JP"/>
                </w:rPr>
                <w:t>rated,p</w:t>
              </w:r>
              <w:proofErr w:type="gramEnd"/>
              <w:r>
                <w:rPr>
                  <w:vertAlign w:val="subscript"/>
                  <w:lang w:eastAsia="ja-JP"/>
                </w:rPr>
                <w:t>,TRP</w:t>
              </w:r>
              <w:proofErr w:type="spellEnd"/>
            </w:ins>
          </w:p>
        </w:tc>
        <w:tc>
          <w:tcPr>
            <w:tcW w:w="0" w:type="auto"/>
            <w:tcBorders>
              <w:top w:val="single" w:sz="4" w:space="0" w:color="auto"/>
              <w:left w:val="single" w:sz="4" w:space="0" w:color="auto"/>
              <w:bottom w:val="single" w:sz="4" w:space="0" w:color="auto"/>
              <w:right w:val="single" w:sz="4" w:space="0" w:color="auto"/>
            </w:tcBorders>
          </w:tcPr>
          <w:p w14:paraId="2DE6DB85" w14:textId="77777777" w:rsidR="00083F9C" w:rsidRDefault="00083F9C" w:rsidP="00EB5846">
            <w:pPr>
              <w:pStyle w:val="TAL"/>
              <w:rPr>
                <w:ins w:id="754" w:author="Thomas Chapman" w:date="2024-03-27T19:44:00Z"/>
                <w:lang w:eastAsia="ja-JP"/>
              </w:rPr>
            </w:pPr>
            <w:proofErr w:type="spellStart"/>
            <w:proofErr w:type="gramStart"/>
            <w:ins w:id="755" w:author="Thomas Chapman" w:date="2024-03-27T19:44:00Z">
              <w:r>
                <w:rPr>
                  <w:lang w:eastAsia="ja-JP"/>
                </w:rPr>
                <w:t>P</w:t>
              </w:r>
              <w:r>
                <w:rPr>
                  <w:szCs w:val="18"/>
                  <w:vertAlign w:val="subscript"/>
                  <w:lang w:eastAsia="ja-JP"/>
                </w:rPr>
                <w:t>rated</w:t>
              </w:r>
              <w:r>
                <w:rPr>
                  <w:vertAlign w:val="subscript"/>
                  <w:lang w:eastAsia="ja-JP"/>
                </w:rPr>
                <w:t>,p</w:t>
              </w:r>
              <w:proofErr w:type="gramEnd"/>
              <w:r>
                <w:rPr>
                  <w:vertAlign w:val="subscript"/>
                  <w:lang w:eastAsia="ja-JP"/>
                </w:rPr>
                <w:t>,TRP</w:t>
              </w:r>
              <w:proofErr w:type="spellEnd"/>
              <w:r>
                <w:rPr>
                  <w:lang w:eastAsia="ja-JP"/>
                </w:rPr>
                <w:t xml:space="preserve"> is declared as TRP OTA power per passband, declared per supported operating band.</w:t>
              </w:r>
            </w:ins>
          </w:p>
          <w:p w14:paraId="0C8045B3" w14:textId="77777777" w:rsidR="00083F9C" w:rsidRDefault="00083F9C" w:rsidP="00EB5846">
            <w:pPr>
              <w:pStyle w:val="TAL"/>
              <w:rPr>
                <w:ins w:id="756" w:author="Thomas Chapman" w:date="2024-03-27T19:44:00Z"/>
                <w:lang w:eastAsia="ja-JP"/>
              </w:rPr>
            </w:pPr>
            <w:ins w:id="757" w:author="Thomas Chapman" w:date="2024-03-27T19:44:00Z">
              <w:r>
                <w:rPr>
                  <w:lang w:eastAsia="ja-JP"/>
                </w:rPr>
                <w:t>(Note 5, 7)</w:t>
              </w:r>
            </w:ins>
          </w:p>
        </w:tc>
        <w:tc>
          <w:tcPr>
            <w:tcW w:w="0" w:type="auto"/>
            <w:tcBorders>
              <w:top w:val="single" w:sz="4" w:space="0" w:color="auto"/>
              <w:left w:val="single" w:sz="4" w:space="0" w:color="auto"/>
              <w:bottom w:val="single" w:sz="4" w:space="0" w:color="auto"/>
              <w:right w:val="single" w:sz="4" w:space="0" w:color="auto"/>
            </w:tcBorders>
          </w:tcPr>
          <w:p w14:paraId="2FFEA956" w14:textId="77777777" w:rsidR="00083F9C" w:rsidRDefault="00083F9C" w:rsidP="00EB5846">
            <w:pPr>
              <w:pStyle w:val="TAL"/>
              <w:rPr>
                <w:ins w:id="758"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57B322C1" w14:textId="77777777" w:rsidR="00083F9C" w:rsidRDefault="00083F9C" w:rsidP="00EB5846">
            <w:pPr>
              <w:pStyle w:val="TAL"/>
              <w:rPr>
                <w:ins w:id="759" w:author="Thomas Chapman" w:date="2024-03-27T19:44:00Z"/>
                <w:lang w:eastAsia="ja-JP"/>
              </w:rPr>
            </w:pPr>
          </w:p>
        </w:tc>
      </w:tr>
      <w:tr w:rsidR="00083F9C" w14:paraId="5333A135" w14:textId="77777777" w:rsidTr="00EB5846">
        <w:trPr>
          <w:cantSplit/>
          <w:jc w:val="center"/>
          <w:ins w:id="760"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28C88961" w14:textId="77777777" w:rsidR="00083F9C" w:rsidRDefault="00083F9C" w:rsidP="00EB5846">
            <w:pPr>
              <w:pStyle w:val="TAL"/>
              <w:rPr>
                <w:ins w:id="761" w:author="Thomas Chapman" w:date="2024-03-27T19:44:00Z"/>
                <w:lang w:eastAsia="ja-JP"/>
              </w:rPr>
            </w:pPr>
            <w:ins w:id="762" w:author="Thomas Chapman" w:date="2024-03-27T19:44:00Z">
              <w:r>
                <w:rPr>
                  <w:lang w:eastAsia="ja-JP"/>
                </w:rPr>
                <w:t>D.17</w:t>
              </w:r>
            </w:ins>
          </w:p>
        </w:tc>
        <w:tc>
          <w:tcPr>
            <w:tcW w:w="0" w:type="auto"/>
            <w:tcBorders>
              <w:top w:val="single" w:sz="4" w:space="0" w:color="auto"/>
              <w:left w:val="single" w:sz="4" w:space="0" w:color="auto"/>
              <w:bottom w:val="single" w:sz="4" w:space="0" w:color="auto"/>
              <w:right w:val="single" w:sz="4" w:space="0" w:color="auto"/>
            </w:tcBorders>
          </w:tcPr>
          <w:p w14:paraId="304B1FD6" w14:textId="77777777" w:rsidR="00083F9C" w:rsidRDefault="00083F9C" w:rsidP="00EB5846">
            <w:pPr>
              <w:pStyle w:val="TAL"/>
              <w:rPr>
                <w:ins w:id="763" w:author="Thomas Chapman" w:date="2024-03-27T19:44:00Z"/>
                <w:lang w:eastAsia="ja-JP"/>
              </w:rPr>
            </w:pPr>
            <w:ins w:id="764" w:author="Thomas Chapman" w:date="2024-03-27T19:44:00Z">
              <w:r>
                <w:rPr>
                  <w:lang w:eastAsia="ja-JP"/>
                </w:rPr>
                <w:t>Rated transmitter TRP</w:t>
              </w:r>
              <w:r>
                <w:rPr>
                  <w:lang w:eastAsia="zh-CN"/>
                </w:rPr>
                <w:t xml:space="preserve">, </w:t>
              </w:r>
              <w:proofErr w:type="spellStart"/>
              <w:proofErr w:type="gramStart"/>
              <w:r>
                <w:rPr>
                  <w:lang w:eastAsia="ja-JP"/>
                </w:rPr>
                <w:t>P</w:t>
              </w:r>
              <w:r>
                <w:rPr>
                  <w:vertAlign w:val="subscript"/>
                  <w:lang w:eastAsia="ja-JP"/>
                </w:rPr>
                <w:t>rated,t</w:t>
              </w:r>
              <w:proofErr w:type="gramEnd"/>
              <w:r>
                <w:rPr>
                  <w:vertAlign w:val="subscript"/>
                  <w:lang w:eastAsia="ja-JP"/>
                </w:rPr>
                <w:t>,TRP</w:t>
              </w:r>
              <w:proofErr w:type="spellEnd"/>
            </w:ins>
          </w:p>
        </w:tc>
        <w:tc>
          <w:tcPr>
            <w:tcW w:w="0" w:type="auto"/>
            <w:tcBorders>
              <w:top w:val="single" w:sz="4" w:space="0" w:color="auto"/>
              <w:left w:val="single" w:sz="4" w:space="0" w:color="auto"/>
              <w:bottom w:val="single" w:sz="4" w:space="0" w:color="auto"/>
              <w:right w:val="single" w:sz="4" w:space="0" w:color="auto"/>
            </w:tcBorders>
          </w:tcPr>
          <w:p w14:paraId="4D11272A" w14:textId="77777777" w:rsidR="00083F9C" w:rsidRDefault="00083F9C" w:rsidP="00EB5846">
            <w:pPr>
              <w:pStyle w:val="TAL"/>
              <w:rPr>
                <w:ins w:id="765" w:author="Thomas Chapman" w:date="2024-03-27T19:44:00Z"/>
                <w:lang w:eastAsia="ja-JP"/>
              </w:rPr>
            </w:pPr>
            <w:ins w:id="766" w:author="Thomas Chapman" w:date="2024-03-27T19:44:00Z">
              <w:r>
                <w:rPr>
                  <w:lang w:eastAsia="ja-JP"/>
                </w:rPr>
                <w:t>Rated total radiated output power</w:t>
              </w:r>
              <w:r>
                <w:rPr>
                  <w:i/>
                  <w:lang w:eastAsia="ja-JP"/>
                </w:rPr>
                <w:t>.</w:t>
              </w:r>
            </w:ins>
          </w:p>
          <w:p w14:paraId="2618489B" w14:textId="77777777" w:rsidR="00083F9C" w:rsidRDefault="00083F9C" w:rsidP="00EB5846">
            <w:pPr>
              <w:pStyle w:val="TAL"/>
              <w:rPr>
                <w:ins w:id="767" w:author="Thomas Chapman" w:date="2024-03-27T19:44:00Z"/>
                <w:lang w:eastAsia="ja-JP"/>
              </w:rPr>
            </w:pPr>
            <w:ins w:id="768" w:author="Thomas Chapman" w:date="2024-03-27T19:44:00Z">
              <w:r>
                <w:rPr>
                  <w:lang w:eastAsia="ja-JP"/>
                </w:rPr>
                <w:t xml:space="preserve">Declared per supported </w:t>
              </w:r>
              <w:r>
                <w:rPr>
                  <w:i/>
                  <w:lang w:eastAsia="ja-JP"/>
                </w:rPr>
                <w:t>operating band</w:t>
              </w:r>
              <w:r>
                <w:rPr>
                  <w:lang w:eastAsia="ja-JP"/>
                </w:rPr>
                <w:t>.</w:t>
              </w:r>
            </w:ins>
          </w:p>
          <w:p w14:paraId="0CA62DB1" w14:textId="77777777" w:rsidR="00083F9C" w:rsidRDefault="00083F9C" w:rsidP="00EB5846">
            <w:pPr>
              <w:pStyle w:val="TAL"/>
              <w:rPr>
                <w:ins w:id="769" w:author="Thomas Chapman" w:date="2024-03-27T19:44:00Z"/>
                <w:lang w:eastAsia="ja-JP"/>
              </w:rPr>
            </w:pPr>
            <w:ins w:id="770" w:author="Thomas Chapman" w:date="2024-03-27T19:44:00Z">
              <w:r>
                <w:rPr>
                  <w:lang w:eastAsia="ja-JP"/>
                </w:rPr>
                <w:t>(Note 5, 7)</w:t>
              </w:r>
            </w:ins>
          </w:p>
        </w:tc>
        <w:tc>
          <w:tcPr>
            <w:tcW w:w="0" w:type="auto"/>
            <w:tcBorders>
              <w:top w:val="single" w:sz="4" w:space="0" w:color="auto"/>
              <w:left w:val="single" w:sz="4" w:space="0" w:color="auto"/>
              <w:bottom w:val="single" w:sz="4" w:space="0" w:color="auto"/>
              <w:right w:val="single" w:sz="4" w:space="0" w:color="auto"/>
            </w:tcBorders>
          </w:tcPr>
          <w:p w14:paraId="5E33886F" w14:textId="77777777" w:rsidR="00083F9C" w:rsidRDefault="00083F9C" w:rsidP="00EB5846">
            <w:pPr>
              <w:pStyle w:val="TAL"/>
              <w:rPr>
                <w:ins w:id="771"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7A05FFCF" w14:textId="77777777" w:rsidR="00083F9C" w:rsidRDefault="00083F9C" w:rsidP="00EB5846">
            <w:pPr>
              <w:pStyle w:val="TAL"/>
              <w:rPr>
                <w:ins w:id="772" w:author="Thomas Chapman" w:date="2024-03-27T19:44:00Z"/>
                <w:lang w:eastAsia="ja-JP"/>
              </w:rPr>
            </w:pPr>
          </w:p>
        </w:tc>
      </w:tr>
      <w:tr w:rsidR="00083F9C" w14:paraId="7D6BFEC9" w14:textId="77777777" w:rsidTr="00EB5846">
        <w:trPr>
          <w:cantSplit/>
          <w:jc w:val="center"/>
          <w:ins w:id="773"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EBC5594" w14:textId="77777777" w:rsidR="00083F9C" w:rsidRDefault="00083F9C" w:rsidP="00EB5846">
            <w:pPr>
              <w:pStyle w:val="TAL"/>
              <w:rPr>
                <w:ins w:id="774" w:author="Thomas Chapman" w:date="2024-03-27T19:44:00Z"/>
                <w:szCs w:val="18"/>
                <w:lang w:eastAsia="ja-JP"/>
              </w:rPr>
            </w:pPr>
            <w:ins w:id="775" w:author="Thomas Chapman" w:date="2024-03-27T19:44:00Z">
              <w:r>
                <w:rPr>
                  <w:lang w:eastAsia="ja-JP"/>
                </w:rPr>
                <w:t>D.18</w:t>
              </w:r>
            </w:ins>
          </w:p>
        </w:tc>
        <w:tc>
          <w:tcPr>
            <w:tcW w:w="0" w:type="auto"/>
            <w:tcBorders>
              <w:top w:val="single" w:sz="4" w:space="0" w:color="auto"/>
              <w:left w:val="single" w:sz="4" w:space="0" w:color="auto"/>
              <w:bottom w:val="single" w:sz="4" w:space="0" w:color="auto"/>
              <w:right w:val="single" w:sz="4" w:space="0" w:color="auto"/>
            </w:tcBorders>
          </w:tcPr>
          <w:p w14:paraId="1A2BFB1D" w14:textId="77777777" w:rsidR="00083F9C" w:rsidRDefault="00083F9C" w:rsidP="00EB5846">
            <w:pPr>
              <w:pStyle w:val="TAL"/>
              <w:rPr>
                <w:ins w:id="776" w:author="Thomas Chapman" w:date="2024-03-27T19:44:00Z"/>
                <w:lang w:eastAsia="ja-JP"/>
              </w:rPr>
            </w:pPr>
            <w:ins w:id="777" w:author="Thomas Chapman" w:date="2024-03-27T19:44:00Z">
              <w:r>
                <w:rPr>
                  <w:lang w:eastAsia="ja-JP"/>
                </w:rPr>
                <w:t>Spurious emission category</w:t>
              </w:r>
            </w:ins>
          </w:p>
        </w:tc>
        <w:tc>
          <w:tcPr>
            <w:tcW w:w="0" w:type="auto"/>
            <w:tcBorders>
              <w:top w:val="single" w:sz="4" w:space="0" w:color="auto"/>
              <w:left w:val="single" w:sz="4" w:space="0" w:color="auto"/>
              <w:bottom w:val="single" w:sz="4" w:space="0" w:color="auto"/>
              <w:right w:val="single" w:sz="4" w:space="0" w:color="auto"/>
            </w:tcBorders>
          </w:tcPr>
          <w:p w14:paraId="244D5430" w14:textId="77777777" w:rsidR="00083F9C" w:rsidRDefault="00083F9C" w:rsidP="00EB5846">
            <w:pPr>
              <w:pStyle w:val="TAL"/>
              <w:rPr>
                <w:ins w:id="778" w:author="Thomas Chapman" w:date="2024-03-27T19:44:00Z"/>
                <w:lang w:eastAsia="ja-JP"/>
              </w:rPr>
            </w:pPr>
            <w:ins w:id="779" w:author="Thomas Chapman" w:date="2024-03-27T19:44:00Z">
              <w:r>
                <w:rPr>
                  <w:lang w:eastAsia="ja-JP"/>
                </w:rPr>
                <w:t xml:space="preserve">Declare the </w:t>
              </w:r>
              <w:r>
                <w:rPr>
                  <w:rFonts w:hint="eastAsia"/>
                  <w:lang w:eastAsia="zh-CN"/>
                </w:rPr>
                <w:t>NCR</w:t>
              </w:r>
              <w:r>
                <w:rPr>
                  <w:lang w:eastAsia="ja-JP"/>
                </w:rPr>
                <w:t xml:space="preserve"> spurious emission category as either category A or B with respect to the limits for spurious emissions, as defined in Recommendation ITU-R SM.329 [</w:t>
              </w:r>
              <w:r>
                <w:rPr>
                  <w:rFonts w:hint="eastAsia"/>
                  <w:lang w:val="en-US" w:eastAsia="zh-CN"/>
                </w:rPr>
                <w:t>4</w:t>
              </w:r>
              <w:r>
                <w:rPr>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5A3884F" w14:textId="77777777" w:rsidR="00083F9C" w:rsidRDefault="00083F9C" w:rsidP="00EB5846">
            <w:pPr>
              <w:pStyle w:val="TAL"/>
              <w:rPr>
                <w:ins w:id="780"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2DB1147E" w14:textId="77777777" w:rsidR="00083F9C" w:rsidRDefault="00083F9C" w:rsidP="00EB5846">
            <w:pPr>
              <w:pStyle w:val="TAL"/>
              <w:rPr>
                <w:ins w:id="781" w:author="Thomas Chapman" w:date="2024-03-27T19:44:00Z"/>
                <w:lang w:eastAsia="ja-JP"/>
              </w:rPr>
            </w:pPr>
          </w:p>
        </w:tc>
      </w:tr>
      <w:tr w:rsidR="00083F9C" w14:paraId="505C243F" w14:textId="77777777" w:rsidTr="00EB5846">
        <w:trPr>
          <w:cantSplit/>
          <w:jc w:val="center"/>
          <w:ins w:id="782"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331A5D21" w14:textId="77777777" w:rsidR="00083F9C" w:rsidRDefault="00083F9C" w:rsidP="00EB5846">
            <w:pPr>
              <w:pStyle w:val="TAL"/>
              <w:rPr>
                <w:ins w:id="783" w:author="Thomas Chapman" w:date="2024-03-27T19:44:00Z"/>
                <w:szCs w:val="18"/>
                <w:lang w:eastAsia="ja-JP"/>
              </w:rPr>
            </w:pPr>
            <w:ins w:id="784" w:author="Thomas Chapman" w:date="2024-03-27T19:44:00Z">
              <w:r>
                <w:rPr>
                  <w:lang w:eastAsia="ja-JP"/>
                </w:rPr>
                <w:t>D.19</w:t>
              </w:r>
            </w:ins>
          </w:p>
        </w:tc>
        <w:tc>
          <w:tcPr>
            <w:tcW w:w="0" w:type="auto"/>
            <w:tcBorders>
              <w:top w:val="single" w:sz="4" w:space="0" w:color="auto"/>
              <w:left w:val="single" w:sz="4" w:space="0" w:color="auto"/>
              <w:bottom w:val="single" w:sz="4" w:space="0" w:color="auto"/>
              <w:right w:val="single" w:sz="4" w:space="0" w:color="auto"/>
            </w:tcBorders>
          </w:tcPr>
          <w:p w14:paraId="15739B6D" w14:textId="77777777" w:rsidR="00083F9C" w:rsidRDefault="00083F9C" w:rsidP="00EB5846">
            <w:pPr>
              <w:pStyle w:val="TAL"/>
              <w:rPr>
                <w:ins w:id="785" w:author="Thomas Chapman" w:date="2024-03-27T19:44:00Z"/>
                <w:szCs w:val="18"/>
                <w:lang w:eastAsia="ja-JP"/>
              </w:rPr>
            </w:pPr>
            <w:ins w:id="786" w:author="Thomas Chapman" w:date="2024-03-27T19:44:00Z">
              <w:r>
                <w:rPr>
                  <w:lang w:eastAsia="ja-JP"/>
                </w:rPr>
                <w:t>Additional operating band unwanted emissions</w:t>
              </w:r>
            </w:ins>
          </w:p>
        </w:tc>
        <w:tc>
          <w:tcPr>
            <w:tcW w:w="0" w:type="auto"/>
            <w:tcBorders>
              <w:top w:val="single" w:sz="4" w:space="0" w:color="auto"/>
              <w:left w:val="single" w:sz="4" w:space="0" w:color="auto"/>
              <w:bottom w:val="single" w:sz="4" w:space="0" w:color="auto"/>
              <w:right w:val="single" w:sz="4" w:space="0" w:color="auto"/>
            </w:tcBorders>
          </w:tcPr>
          <w:p w14:paraId="0F1E4F4F" w14:textId="77777777" w:rsidR="00083F9C" w:rsidRDefault="00083F9C" w:rsidP="00EB5846">
            <w:pPr>
              <w:pStyle w:val="TAL"/>
              <w:rPr>
                <w:ins w:id="787" w:author="Thomas Chapman" w:date="2024-03-27T19:44:00Z"/>
                <w:lang w:eastAsia="ja-JP"/>
              </w:rPr>
            </w:pPr>
            <w:ins w:id="788" w:author="Thomas Chapman" w:date="2024-03-27T19:44:00Z">
              <w:r>
                <w:rPr>
                  <w:lang w:eastAsia="ja-JP"/>
                </w:rPr>
                <w:t xml:space="preserve">The manufacturer shall declare whether the </w:t>
              </w:r>
              <w:r>
                <w:rPr>
                  <w:rFonts w:hint="eastAsia"/>
                  <w:lang w:eastAsia="zh-CN"/>
                </w:rPr>
                <w:t>NCR</w:t>
              </w:r>
              <w:r>
                <w:rPr>
                  <w:lang w:eastAsia="ja-JP"/>
                </w:rPr>
                <w:t xml:space="preserve"> under test is intended to operate in geographic areas where the additional operating band unwanted emission limits defined in clause 6.7.4 apply.</w:t>
              </w:r>
            </w:ins>
          </w:p>
        </w:tc>
        <w:tc>
          <w:tcPr>
            <w:tcW w:w="0" w:type="auto"/>
            <w:tcBorders>
              <w:top w:val="single" w:sz="4" w:space="0" w:color="auto"/>
              <w:left w:val="single" w:sz="4" w:space="0" w:color="auto"/>
              <w:bottom w:val="single" w:sz="4" w:space="0" w:color="auto"/>
              <w:right w:val="single" w:sz="4" w:space="0" w:color="auto"/>
            </w:tcBorders>
          </w:tcPr>
          <w:p w14:paraId="18D551B5" w14:textId="77777777" w:rsidR="00083F9C" w:rsidRDefault="00083F9C" w:rsidP="00EB5846">
            <w:pPr>
              <w:pStyle w:val="TAL"/>
              <w:rPr>
                <w:ins w:id="789"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4AAC5595" w14:textId="77777777" w:rsidR="00083F9C" w:rsidRDefault="00083F9C" w:rsidP="00EB5846">
            <w:pPr>
              <w:pStyle w:val="TAL"/>
              <w:rPr>
                <w:ins w:id="790" w:author="Thomas Chapman" w:date="2024-03-27T19:44:00Z"/>
                <w:lang w:eastAsia="ja-JP"/>
              </w:rPr>
            </w:pPr>
          </w:p>
        </w:tc>
      </w:tr>
      <w:tr w:rsidR="00083F9C" w14:paraId="46237A88" w14:textId="77777777" w:rsidTr="00EB5846">
        <w:trPr>
          <w:cantSplit/>
          <w:jc w:val="center"/>
          <w:ins w:id="791"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79E76D09" w14:textId="77777777" w:rsidR="00083F9C" w:rsidRDefault="00083F9C" w:rsidP="00EB5846">
            <w:pPr>
              <w:pStyle w:val="TAL"/>
              <w:rPr>
                <w:ins w:id="792" w:author="Thomas Chapman" w:date="2024-03-27T19:44:00Z"/>
                <w:szCs w:val="18"/>
                <w:lang w:eastAsia="ja-JP"/>
              </w:rPr>
            </w:pPr>
            <w:ins w:id="793" w:author="Thomas Chapman" w:date="2024-03-27T19:44:00Z">
              <w:r>
                <w:rPr>
                  <w:lang w:eastAsia="ja-JP"/>
                </w:rPr>
                <w:t>D.20</w:t>
              </w:r>
            </w:ins>
          </w:p>
        </w:tc>
        <w:tc>
          <w:tcPr>
            <w:tcW w:w="0" w:type="auto"/>
            <w:tcBorders>
              <w:top w:val="single" w:sz="4" w:space="0" w:color="auto"/>
              <w:left w:val="single" w:sz="4" w:space="0" w:color="auto"/>
              <w:bottom w:val="single" w:sz="4" w:space="0" w:color="auto"/>
              <w:right w:val="single" w:sz="4" w:space="0" w:color="auto"/>
            </w:tcBorders>
          </w:tcPr>
          <w:p w14:paraId="3E4EDE8B" w14:textId="77777777" w:rsidR="00083F9C" w:rsidRDefault="00083F9C" w:rsidP="00EB5846">
            <w:pPr>
              <w:pStyle w:val="TAL"/>
              <w:rPr>
                <w:ins w:id="794" w:author="Thomas Chapman" w:date="2024-03-27T19:44:00Z"/>
                <w:lang w:eastAsia="ja-JP"/>
              </w:rPr>
            </w:pPr>
            <w:ins w:id="795" w:author="Thomas Chapman" w:date="2024-03-27T19:44:00Z">
              <w:r>
                <w:rPr>
                  <w:lang w:eastAsia="ja-JP"/>
                </w:rPr>
                <w:t>Co-existence with other systems</w:t>
              </w:r>
            </w:ins>
          </w:p>
        </w:tc>
        <w:tc>
          <w:tcPr>
            <w:tcW w:w="0" w:type="auto"/>
            <w:tcBorders>
              <w:top w:val="single" w:sz="4" w:space="0" w:color="auto"/>
              <w:left w:val="single" w:sz="4" w:space="0" w:color="auto"/>
              <w:bottom w:val="single" w:sz="4" w:space="0" w:color="auto"/>
              <w:right w:val="single" w:sz="4" w:space="0" w:color="auto"/>
            </w:tcBorders>
          </w:tcPr>
          <w:p w14:paraId="72BC401A" w14:textId="77777777" w:rsidR="00083F9C" w:rsidRDefault="00083F9C" w:rsidP="00EB5846">
            <w:pPr>
              <w:pStyle w:val="TAL"/>
              <w:rPr>
                <w:ins w:id="796" w:author="Thomas Chapman" w:date="2024-03-27T19:44:00Z"/>
                <w:i/>
                <w:lang w:eastAsia="ja-JP"/>
              </w:rPr>
            </w:pPr>
            <w:ins w:id="797" w:author="Thomas Chapman" w:date="2024-03-27T19:44:00Z">
              <w:r>
                <w:rPr>
                  <w:lang w:eastAsia="ja-JP"/>
                </w:rPr>
                <w:t xml:space="preserve">The manufacturer shall declare whether the </w:t>
              </w:r>
              <w:r>
                <w:rPr>
                  <w:rFonts w:hint="eastAsia"/>
                  <w:lang w:eastAsia="zh-CN"/>
                </w:rPr>
                <w:t>NCR</w:t>
              </w:r>
              <w:r>
                <w:rPr>
                  <w:lang w:eastAsia="ja-JP"/>
                </w:rPr>
                <w:t xml:space="preserve"> under test is intended to operate in geographic areas where one or more of the systems GSM850, GSM900, DCS1800, PCS1900, UTRA FDD, UTRA TDD, E-UTRA and/or PHS operating in another operating band are deployed.</w:t>
              </w:r>
            </w:ins>
          </w:p>
        </w:tc>
        <w:tc>
          <w:tcPr>
            <w:tcW w:w="0" w:type="auto"/>
            <w:tcBorders>
              <w:top w:val="single" w:sz="4" w:space="0" w:color="auto"/>
              <w:left w:val="single" w:sz="4" w:space="0" w:color="auto"/>
              <w:bottom w:val="single" w:sz="4" w:space="0" w:color="auto"/>
              <w:right w:val="single" w:sz="4" w:space="0" w:color="auto"/>
            </w:tcBorders>
          </w:tcPr>
          <w:p w14:paraId="3AF41BD5" w14:textId="77777777" w:rsidR="00083F9C" w:rsidRDefault="00083F9C" w:rsidP="00EB5846">
            <w:pPr>
              <w:pStyle w:val="TAL"/>
              <w:rPr>
                <w:ins w:id="798"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41DC93EB" w14:textId="77777777" w:rsidR="00083F9C" w:rsidRDefault="00083F9C" w:rsidP="00EB5846">
            <w:pPr>
              <w:pStyle w:val="TAL"/>
              <w:rPr>
                <w:ins w:id="799" w:author="Thomas Chapman" w:date="2024-03-27T19:44:00Z"/>
                <w:lang w:eastAsia="ja-JP"/>
              </w:rPr>
            </w:pPr>
          </w:p>
        </w:tc>
      </w:tr>
      <w:tr w:rsidR="00083F9C" w14:paraId="3A8CAA0D" w14:textId="77777777" w:rsidTr="00EB5846">
        <w:trPr>
          <w:cantSplit/>
          <w:jc w:val="center"/>
          <w:ins w:id="800"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5A209D47" w14:textId="77777777" w:rsidR="00083F9C" w:rsidRDefault="00083F9C" w:rsidP="00EB5846">
            <w:pPr>
              <w:pStyle w:val="TAL"/>
              <w:rPr>
                <w:ins w:id="801" w:author="Thomas Chapman" w:date="2024-03-27T19:44:00Z"/>
                <w:szCs w:val="18"/>
                <w:lang w:eastAsia="ja-JP"/>
              </w:rPr>
            </w:pPr>
            <w:ins w:id="802" w:author="Thomas Chapman" w:date="2024-03-27T19:44:00Z">
              <w:r>
                <w:rPr>
                  <w:lang w:eastAsia="ja-JP"/>
                </w:rPr>
                <w:t>D.21</w:t>
              </w:r>
            </w:ins>
          </w:p>
        </w:tc>
        <w:tc>
          <w:tcPr>
            <w:tcW w:w="0" w:type="auto"/>
            <w:tcBorders>
              <w:top w:val="single" w:sz="4" w:space="0" w:color="auto"/>
              <w:left w:val="single" w:sz="4" w:space="0" w:color="auto"/>
              <w:bottom w:val="single" w:sz="4" w:space="0" w:color="auto"/>
              <w:right w:val="single" w:sz="4" w:space="0" w:color="auto"/>
            </w:tcBorders>
          </w:tcPr>
          <w:p w14:paraId="303E9FE2" w14:textId="77777777" w:rsidR="00083F9C" w:rsidRDefault="00083F9C" w:rsidP="00EB5846">
            <w:pPr>
              <w:pStyle w:val="TAL"/>
              <w:rPr>
                <w:ins w:id="803" w:author="Thomas Chapman" w:date="2024-03-27T19:44:00Z"/>
                <w:szCs w:val="18"/>
                <w:lang w:eastAsia="ja-JP"/>
              </w:rPr>
            </w:pPr>
            <w:ins w:id="804" w:author="Thomas Chapman" w:date="2024-03-27T19:44:00Z">
              <w:r>
                <w:rPr>
                  <w:lang w:eastAsia="zh-CN"/>
                </w:rPr>
                <w:t xml:space="preserve">Supported frequency range of the NR </w:t>
              </w:r>
              <w:r>
                <w:rPr>
                  <w:i/>
                  <w:lang w:eastAsia="zh-CN"/>
                </w:rPr>
                <w:t>operating band</w:t>
              </w:r>
            </w:ins>
          </w:p>
        </w:tc>
        <w:tc>
          <w:tcPr>
            <w:tcW w:w="0" w:type="auto"/>
            <w:tcBorders>
              <w:top w:val="single" w:sz="4" w:space="0" w:color="auto"/>
              <w:left w:val="single" w:sz="4" w:space="0" w:color="auto"/>
              <w:bottom w:val="single" w:sz="4" w:space="0" w:color="auto"/>
              <w:right w:val="single" w:sz="4" w:space="0" w:color="auto"/>
            </w:tcBorders>
          </w:tcPr>
          <w:p w14:paraId="6D887AF0" w14:textId="77777777" w:rsidR="00083F9C" w:rsidRDefault="00083F9C" w:rsidP="00EB5846">
            <w:pPr>
              <w:pStyle w:val="TAL"/>
              <w:rPr>
                <w:ins w:id="805" w:author="Thomas Chapman" w:date="2024-03-27T19:44:00Z"/>
                <w:szCs w:val="18"/>
                <w:lang w:eastAsia="ja-JP"/>
              </w:rPr>
            </w:pPr>
            <w:ins w:id="806" w:author="Thomas Chapman" w:date="2024-03-27T19:44:00Z">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ins>
          </w:p>
        </w:tc>
        <w:tc>
          <w:tcPr>
            <w:tcW w:w="0" w:type="auto"/>
            <w:tcBorders>
              <w:top w:val="single" w:sz="4" w:space="0" w:color="auto"/>
              <w:left w:val="single" w:sz="4" w:space="0" w:color="auto"/>
              <w:bottom w:val="single" w:sz="4" w:space="0" w:color="auto"/>
              <w:right w:val="single" w:sz="4" w:space="0" w:color="auto"/>
            </w:tcBorders>
          </w:tcPr>
          <w:p w14:paraId="27E14139" w14:textId="77777777" w:rsidR="00083F9C" w:rsidRDefault="00083F9C" w:rsidP="00EB5846">
            <w:pPr>
              <w:pStyle w:val="TAL"/>
              <w:rPr>
                <w:ins w:id="807"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07900140" w14:textId="77777777" w:rsidR="00083F9C" w:rsidRDefault="00083F9C" w:rsidP="00EB5846">
            <w:pPr>
              <w:pStyle w:val="TAL"/>
              <w:rPr>
                <w:ins w:id="808" w:author="Thomas Chapman" w:date="2024-03-27T19:44:00Z"/>
                <w:lang w:eastAsia="ja-JP"/>
              </w:rPr>
            </w:pPr>
          </w:p>
        </w:tc>
      </w:tr>
      <w:tr w:rsidR="00083F9C" w14:paraId="36EF0436" w14:textId="77777777" w:rsidTr="00EB5846">
        <w:trPr>
          <w:cantSplit/>
          <w:jc w:val="center"/>
          <w:ins w:id="809"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4164783C" w14:textId="77777777" w:rsidR="00083F9C" w:rsidRDefault="00083F9C" w:rsidP="00EB5846">
            <w:pPr>
              <w:pStyle w:val="TAL"/>
              <w:rPr>
                <w:ins w:id="810" w:author="Thomas Chapman" w:date="2024-03-27T19:44:00Z"/>
                <w:szCs w:val="18"/>
                <w:lang w:eastAsia="ja-JP"/>
              </w:rPr>
            </w:pPr>
            <w:ins w:id="811" w:author="Thomas Chapman" w:date="2024-03-27T19:44:00Z">
              <w:r>
                <w:rPr>
                  <w:lang w:eastAsia="ja-JP"/>
                </w:rPr>
                <w:t>D.22</w:t>
              </w:r>
            </w:ins>
          </w:p>
        </w:tc>
        <w:tc>
          <w:tcPr>
            <w:tcW w:w="0" w:type="auto"/>
            <w:tcBorders>
              <w:top w:val="single" w:sz="4" w:space="0" w:color="auto"/>
              <w:left w:val="single" w:sz="4" w:space="0" w:color="auto"/>
              <w:bottom w:val="single" w:sz="4" w:space="0" w:color="auto"/>
              <w:right w:val="single" w:sz="4" w:space="0" w:color="auto"/>
            </w:tcBorders>
          </w:tcPr>
          <w:p w14:paraId="46656286" w14:textId="77777777" w:rsidR="00083F9C" w:rsidRDefault="00083F9C" w:rsidP="00EB5846">
            <w:pPr>
              <w:pStyle w:val="TAL"/>
              <w:rPr>
                <w:ins w:id="812" w:author="Thomas Chapman" w:date="2024-03-27T19:44:00Z"/>
                <w:szCs w:val="18"/>
                <w:lang w:eastAsia="ja-JP"/>
              </w:rPr>
            </w:pPr>
            <w:ins w:id="813" w:author="Thomas Chapman" w:date="2024-03-27T19:44:00Z">
              <w:r>
                <w:rPr>
                  <w:szCs w:val="18"/>
                  <w:lang w:eastAsia="ja-JP"/>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A818885" w14:textId="77777777" w:rsidR="00083F9C" w:rsidRDefault="00083F9C" w:rsidP="00EB5846">
            <w:pPr>
              <w:pStyle w:val="TAL"/>
              <w:rPr>
                <w:ins w:id="814" w:author="Thomas Chapman" w:date="2024-03-27T19:44:00Z"/>
                <w:lang w:eastAsia="ja-JP"/>
              </w:rPr>
            </w:pPr>
            <w:ins w:id="815" w:author="Thomas Chapman" w:date="2024-03-27T19:44:00Z">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ins>
          </w:p>
          <w:p w14:paraId="165F27FE" w14:textId="77777777" w:rsidR="00083F9C" w:rsidRDefault="00083F9C" w:rsidP="00EB5846">
            <w:pPr>
              <w:pStyle w:val="TAL"/>
              <w:rPr>
                <w:ins w:id="816" w:author="Thomas Chapman" w:date="2024-03-27T19:44:00Z"/>
                <w:lang w:eastAsia="ja-JP"/>
              </w:rPr>
            </w:pPr>
            <w:ins w:id="817" w:author="Thomas Chapman" w:date="2024-03-27T19:44:00Z">
              <w:r>
                <w:rPr>
                  <w:lang w:eastAsia="ja-JP"/>
                </w:rPr>
                <w:t>Declared per beam for all supported frequency ranges (D.21).</w:t>
              </w:r>
            </w:ins>
          </w:p>
          <w:p w14:paraId="5B8DEE4C" w14:textId="77777777" w:rsidR="00083F9C" w:rsidRDefault="00083F9C" w:rsidP="00EB5846">
            <w:pPr>
              <w:pStyle w:val="TAL"/>
              <w:rPr>
                <w:ins w:id="818" w:author="Thomas Chapman" w:date="2024-03-27T19:44:00Z"/>
                <w:szCs w:val="18"/>
                <w:lang w:eastAsia="ja-JP"/>
              </w:rPr>
            </w:pPr>
            <w:ins w:id="819" w:author="Thomas Chapman" w:date="2024-03-27T19:44:00Z">
              <w:r>
                <w:rPr>
                  <w:lang w:eastAsia="ja-JP"/>
                </w:rPr>
                <w:t>(Note 5, 6, 7)</w:t>
              </w:r>
            </w:ins>
          </w:p>
        </w:tc>
        <w:tc>
          <w:tcPr>
            <w:tcW w:w="0" w:type="auto"/>
            <w:tcBorders>
              <w:top w:val="single" w:sz="4" w:space="0" w:color="auto"/>
              <w:left w:val="single" w:sz="4" w:space="0" w:color="auto"/>
              <w:bottom w:val="single" w:sz="4" w:space="0" w:color="auto"/>
              <w:right w:val="single" w:sz="4" w:space="0" w:color="auto"/>
            </w:tcBorders>
          </w:tcPr>
          <w:p w14:paraId="6EFBCE32" w14:textId="77777777" w:rsidR="00083F9C" w:rsidRDefault="00083F9C" w:rsidP="00EB5846">
            <w:pPr>
              <w:pStyle w:val="TAL"/>
              <w:rPr>
                <w:ins w:id="820"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4D224648" w14:textId="77777777" w:rsidR="00083F9C" w:rsidRDefault="00083F9C" w:rsidP="00EB5846">
            <w:pPr>
              <w:pStyle w:val="TAL"/>
              <w:rPr>
                <w:ins w:id="821" w:author="Thomas Chapman" w:date="2024-03-27T19:44:00Z"/>
                <w:lang w:eastAsia="ja-JP"/>
              </w:rPr>
            </w:pPr>
          </w:p>
        </w:tc>
      </w:tr>
      <w:tr w:rsidR="00083F9C" w14:paraId="517612FF" w14:textId="77777777" w:rsidTr="00EB5846">
        <w:trPr>
          <w:cantSplit/>
          <w:jc w:val="center"/>
          <w:ins w:id="822"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0A814D1C" w14:textId="77777777" w:rsidR="00083F9C" w:rsidRDefault="00083F9C" w:rsidP="00EB5846">
            <w:pPr>
              <w:pStyle w:val="TAL"/>
              <w:rPr>
                <w:ins w:id="823" w:author="Thomas Chapman" w:date="2024-03-27T19:44:00Z"/>
                <w:szCs w:val="18"/>
                <w:lang w:eastAsia="ja-JP"/>
              </w:rPr>
            </w:pPr>
            <w:ins w:id="824" w:author="Thomas Chapman" w:date="2024-03-27T19:44:00Z">
              <w:r>
                <w:rPr>
                  <w:lang w:eastAsia="ja-JP"/>
                </w:rPr>
                <w:t>D.23</w:t>
              </w:r>
            </w:ins>
          </w:p>
        </w:tc>
        <w:tc>
          <w:tcPr>
            <w:tcW w:w="0" w:type="auto"/>
            <w:tcBorders>
              <w:top w:val="single" w:sz="4" w:space="0" w:color="auto"/>
              <w:left w:val="single" w:sz="4" w:space="0" w:color="auto"/>
              <w:bottom w:val="single" w:sz="4" w:space="0" w:color="auto"/>
              <w:right w:val="single" w:sz="4" w:space="0" w:color="auto"/>
            </w:tcBorders>
          </w:tcPr>
          <w:p w14:paraId="1D77D536" w14:textId="77777777" w:rsidR="00083F9C" w:rsidRDefault="00083F9C" w:rsidP="00EB5846">
            <w:pPr>
              <w:pStyle w:val="TAL"/>
              <w:rPr>
                <w:ins w:id="825" w:author="Thomas Chapman" w:date="2024-03-27T19:44:00Z"/>
                <w:lang w:eastAsia="ja-JP"/>
              </w:rPr>
            </w:pPr>
            <w:ins w:id="826" w:author="Thomas Chapman" w:date="2024-03-27T19:44:00Z">
              <w:r>
                <w:rPr>
                  <w:lang w:eastAsia="ja-JP"/>
                </w:rPr>
                <w:t xml:space="preserve">Rated beam EIRP at higher frequency range of the </w:t>
              </w:r>
              <w:r>
                <w:rPr>
                  <w:i/>
                  <w:lang w:eastAsia="ja-JP"/>
                </w:rPr>
                <w:t>fractional bandwidth</w:t>
              </w:r>
              <w:r>
                <w:rPr>
                  <w:lang w:eastAsia="ja-JP"/>
                </w:rPr>
                <w:t xml:space="preserve"> (</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193B2846" w14:textId="77777777" w:rsidR="00083F9C" w:rsidRDefault="00083F9C" w:rsidP="00EB5846">
            <w:pPr>
              <w:pStyle w:val="TAL"/>
              <w:rPr>
                <w:ins w:id="827" w:author="Thomas Chapman" w:date="2024-03-27T19:44:00Z"/>
                <w:lang w:eastAsia="ja-JP"/>
              </w:rPr>
            </w:pPr>
            <w:ins w:id="828" w:author="Thomas Chapman" w:date="2024-03-27T19:44:00Z">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ins>
          </w:p>
          <w:p w14:paraId="0D84CCFD" w14:textId="77777777" w:rsidR="00083F9C" w:rsidRDefault="00083F9C" w:rsidP="00EB5846">
            <w:pPr>
              <w:pStyle w:val="TAL"/>
              <w:rPr>
                <w:ins w:id="829" w:author="Thomas Chapman" w:date="2024-03-27T19:44:00Z"/>
                <w:lang w:eastAsia="ja-JP"/>
              </w:rPr>
            </w:pPr>
            <w:ins w:id="830" w:author="Thomas Chapman" w:date="2024-03-27T19:44:00Z">
              <w:r>
                <w:rPr>
                  <w:lang w:eastAsia="ja-JP"/>
                </w:rPr>
                <w:t>Declared per beam for all supported frequency ranges in (D.21).</w:t>
              </w:r>
            </w:ins>
          </w:p>
          <w:p w14:paraId="3AB8CB4B" w14:textId="77777777" w:rsidR="00083F9C" w:rsidRDefault="00083F9C" w:rsidP="00EB5846">
            <w:pPr>
              <w:pStyle w:val="TAL"/>
              <w:rPr>
                <w:ins w:id="831" w:author="Thomas Chapman" w:date="2024-03-27T19:44:00Z"/>
                <w:szCs w:val="18"/>
                <w:lang w:eastAsia="ja-JP"/>
              </w:rPr>
            </w:pPr>
            <w:ins w:id="832" w:author="Thomas Chapman" w:date="2024-03-27T19:44:00Z">
              <w:r>
                <w:rPr>
                  <w:lang w:eastAsia="ja-JP"/>
                </w:rPr>
                <w:t>(Note 5, 6, 7)]</w:t>
              </w:r>
            </w:ins>
          </w:p>
        </w:tc>
        <w:tc>
          <w:tcPr>
            <w:tcW w:w="0" w:type="auto"/>
            <w:tcBorders>
              <w:top w:val="single" w:sz="4" w:space="0" w:color="auto"/>
              <w:left w:val="single" w:sz="4" w:space="0" w:color="auto"/>
              <w:bottom w:val="single" w:sz="4" w:space="0" w:color="auto"/>
              <w:right w:val="single" w:sz="4" w:space="0" w:color="auto"/>
            </w:tcBorders>
          </w:tcPr>
          <w:p w14:paraId="5E5BDDBA" w14:textId="77777777" w:rsidR="00083F9C" w:rsidRDefault="00083F9C" w:rsidP="00EB5846">
            <w:pPr>
              <w:pStyle w:val="TAL"/>
              <w:rPr>
                <w:ins w:id="833" w:author="Thomas Chapman" w:date="2024-03-27T19:44:00Z"/>
                <w:lang w:eastAsia="ja-JP"/>
              </w:rPr>
            </w:pPr>
          </w:p>
        </w:tc>
        <w:tc>
          <w:tcPr>
            <w:tcW w:w="0" w:type="auto"/>
            <w:tcBorders>
              <w:top w:val="single" w:sz="4" w:space="0" w:color="auto"/>
              <w:left w:val="single" w:sz="4" w:space="0" w:color="auto"/>
              <w:bottom w:val="single" w:sz="4" w:space="0" w:color="auto"/>
              <w:right w:val="single" w:sz="4" w:space="0" w:color="auto"/>
            </w:tcBorders>
          </w:tcPr>
          <w:p w14:paraId="05560E7A" w14:textId="77777777" w:rsidR="00083F9C" w:rsidRDefault="00083F9C" w:rsidP="00EB5846">
            <w:pPr>
              <w:pStyle w:val="TAL"/>
              <w:rPr>
                <w:ins w:id="834" w:author="Thomas Chapman" w:date="2024-03-27T19:44:00Z"/>
                <w:lang w:eastAsia="ja-JP"/>
              </w:rPr>
            </w:pPr>
          </w:p>
        </w:tc>
      </w:tr>
      <w:tr w:rsidR="00083F9C" w14:paraId="0F1887A4" w14:textId="77777777" w:rsidTr="00EB5846">
        <w:trPr>
          <w:cantSplit/>
          <w:jc w:val="center"/>
          <w:ins w:id="835"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39C38EB6" w14:textId="77777777" w:rsidR="00083F9C" w:rsidRDefault="00083F9C" w:rsidP="00EB5846">
            <w:pPr>
              <w:pStyle w:val="TAL"/>
              <w:rPr>
                <w:ins w:id="836" w:author="Thomas Chapman" w:date="2024-03-27T19:44:00Z"/>
                <w:szCs w:val="18"/>
                <w:lang w:eastAsia="ja-JP"/>
              </w:rPr>
            </w:pPr>
            <w:ins w:id="837" w:author="Thomas Chapman" w:date="2024-03-27T19:44:00Z">
              <w:r>
                <w:rPr>
                  <w:szCs w:val="18"/>
                </w:rPr>
                <w:lastRenderedPageBreak/>
                <w:t>D.24</w:t>
              </w:r>
            </w:ins>
          </w:p>
        </w:tc>
        <w:tc>
          <w:tcPr>
            <w:tcW w:w="0" w:type="auto"/>
            <w:tcBorders>
              <w:top w:val="single" w:sz="4" w:space="0" w:color="auto"/>
              <w:left w:val="single" w:sz="4" w:space="0" w:color="auto"/>
              <w:bottom w:val="single" w:sz="4" w:space="0" w:color="auto"/>
              <w:right w:val="single" w:sz="4" w:space="0" w:color="auto"/>
            </w:tcBorders>
          </w:tcPr>
          <w:p w14:paraId="1E46C04C" w14:textId="77777777" w:rsidR="00083F9C" w:rsidRDefault="00083F9C" w:rsidP="00EB5846">
            <w:pPr>
              <w:pStyle w:val="TAL"/>
              <w:rPr>
                <w:ins w:id="838" w:author="Thomas Chapman" w:date="2024-03-27T19:44:00Z"/>
                <w:szCs w:val="18"/>
                <w:lang w:eastAsia="zh-CN"/>
              </w:rPr>
            </w:pPr>
            <w:ins w:id="839" w:author="Thomas Chapman" w:date="2024-03-27T19:44:00Z">
              <w:r>
                <w:rPr>
                  <w:szCs w:val="18"/>
                </w:rPr>
                <w:t xml:space="preserve">Long delay </w:t>
              </w:r>
              <w:r>
                <w:rPr>
                  <w:rFonts w:hint="eastAsia"/>
                  <w:szCs w:val="18"/>
                  <w:lang w:eastAsia="zh-CN"/>
                </w:rPr>
                <w:t>NCR</w:t>
              </w:r>
            </w:ins>
          </w:p>
        </w:tc>
        <w:tc>
          <w:tcPr>
            <w:tcW w:w="0" w:type="auto"/>
            <w:tcBorders>
              <w:top w:val="single" w:sz="4" w:space="0" w:color="auto"/>
              <w:left w:val="single" w:sz="4" w:space="0" w:color="auto"/>
              <w:bottom w:val="single" w:sz="4" w:space="0" w:color="auto"/>
              <w:right w:val="single" w:sz="4" w:space="0" w:color="auto"/>
            </w:tcBorders>
          </w:tcPr>
          <w:p w14:paraId="1B4BF7D5" w14:textId="77777777" w:rsidR="00083F9C" w:rsidRDefault="00083F9C" w:rsidP="00EB5846">
            <w:pPr>
              <w:pStyle w:val="TAL"/>
              <w:rPr>
                <w:ins w:id="840" w:author="Thomas Chapman" w:date="2024-03-27T19:44:00Z"/>
                <w:szCs w:val="18"/>
                <w:lang w:eastAsia="ja-JP"/>
              </w:rPr>
            </w:pPr>
            <w:ins w:id="841" w:author="Thomas Chapman" w:date="2024-03-27T19:44:00Z">
              <w:r>
                <w:rPr>
                  <w:szCs w:val="18"/>
                </w:rPr>
                <w:t xml:space="preserve">Declared only if the </w:t>
              </w:r>
              <w:r>
                <w:rPr>
                  <w:rFonts w:hint="eastAsia"/>
                  <w:szCs w:val="18"/>
                  <w:lang w:eastAsia="zh-CN"/>
                </w:rPr>
                <w:t>NCR</w:t>
              </w:r>
              <w:r>
                <w:rPr>
                  <w:szCs w:val="18"/>
                </w:rPr>
                <w:t xml:space="preserve"> internal delay between the input and output for this </w:t>
              </w:r>
              <w:r>
                <w:rPr>
                  <w:rFonts w:hint="eastAsia"/>
                  <w:szCs w:val="18"/>
                  <w:lang w:eastAsia="zh-CN"/>
                </w:rPr>
                <w:t>NCR</w:t>
              </w:r>
              <w:r>
                <w:rPr>
                  <w:szCs w:val="18"/>
                </w:rPr>
                <w:t xml:space="preserve"> does not fit within the TDD transient time. The </w:t>
              </w:r>
              <w:r>
                <w:rPr>
                  <w:rFonts w:hint="eastAsia"/>
                  <w:szCs w:val="18"/>
                  <w:lang w:eastAsia="zh-CN"/>
                </w:rPr>
                <w:t>NCR</w:t>
              </w:r>
              <w:r>
                <w:rPr>
                  <w:szCs w:val="18"/>
                </w:rPr>
                <w:t xml:space="preserve"> is intended for situations in which it will not cause interference to other nodes. This is achieved by RF isolation or by reservation of longer guard periods, which degrades frame utilization. The length of </w:t>
              </w:r>
              <w:r>
                <w:rPr>
                  <w:rFonts w:hint="eastAsia"/>
                  <w:szCs w:val="18"/>
                  <w:lang w:eastAsia="zh-CN"/>
                </w:rPr>
                <w:t>NCR</w:t>
              </w:r>
              <w:r>
                <w:rPr>
                  <w:szCs w:val="18"/>
                </w:rPr>
                <w:t>s internal delay is declared using this declaration.</w:t>
              </w:r>
            </w:ins>
          </w:p>
        </w:tc>
        <w:tc>
          <w:tcPr>
            <w:tcW w:w="0" w:type="auto"/>
            <w:tcBorders>
              <w:top w:val="single" w:sz="4" w:space="0" w:color="auto"/>
              <w:left w:val="single" w:sz="4" w:space="0" w:color="auto"/>
              <w:bottom w:val="single" w:sz="4" w:space="0" w:color="auto"/>
              <w:right w:val="single" w:sz="4" w:space="0" w:color="auto"/>
            </w:tcBorders>
          </w:tcPr>
          <w:p w14:paraId="4C6F6026" w14:textId="77777777" w:rsidR="00083F9C" w:rsidRDefault="00083F9C" w:rsidP="00EB5846">
            <w:pPr>
              <w:pStyle w:val="TAL"/>
              <w:rPr>
                <w:ins w:id="842" w:author="Thomas Chapman" w:date="2024-03-27T19:44:00Z"/>
                <w:szCs w:val="18"/>
              </w:rPr>
            </w:pPr>
          </w:p>
        </w:tc>
        <w:tc>
          <w:tcPr>
            <w:tcW w:w="0" w:type="auto"/>
            <w:tcBorders>
              <w:top w:val="single" w:sz="4" w:space="0" w:color="auto"/>
              <w:left w:val="single" w:sz="4" w:space="0" w:color="auto"/>
              <w:bottom w:val="single" w:sz="4" w:space="0" w:color="auto"/>
              <w:right w:val="single" w:sz="4" w:space="0" w:color="auto"/>
            </w:tcBorders>
          </w:tcPr>
          <w:p w14:paraId="67C86D5D" w14:textId="77777777" w:rsidR="00083F9C" w:rsidRDefault="00083F9C" w:rsidP="00EB5846">
            <w:pPr>
              <w:pStyle w:val="TAL"/>
              <w:rPr>
                <w:ins w:id="843" w:author="Thomas Chapman" w:date="2024-03-27T19:44:00Z"/>
                <w:szCs w:val="18"/>
              </w:rPr>
            </w:pPr>
          </w:p>
        </w:tc>
      </w:tr>
      <w:tr w:rsidR="00083F9C" w14:paraId="3481762C" w14:textId="77777777" w:rsidTr="00EB5846">
        <w:trPr>
          <w:cantSplit/>
          <w:jc w:val="center"/>
          <w:ins w:id="844"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3B1865E9" w14:textId="77777777" w:rsidR="00083F9C" w:rsidRDefault="00083F9C" w:rsidP="00EB5846">
            <w:pPr>
              <w:pStyle w:val="TAL"/>
              <w:rPr>
                <w:ins w:id="845" w:author="Thomas Chapman" w:date="2024-03-27T19:44:00Z"/>
                <w:szCs w:val="18"/>
              </w:rPr>
            </w:pPr>
            <w:ins w:id="846" w:author="Thomas Chapman" w:date="2024-03-27T19:44:00Z">
              <w:r>
                <w:rPr>
                  <w:szCs w:val="18"/>
                </w:rPr>
                <w:t>D.25</w:t>
              </w:r>
            </w:ins>
          </w:p>
        </w:tc>
        <w:tc>
          <w:tcPr>
            <w:tcW w:w="0" w:type="auto"/>
            <w:tcBorders>
              <w:top w:val="single" w:sz="4" w:space="0" w:color="auto"/>
              <w:left w:val="single" w:sz="4" w:space="0" w:color="auto"/>
              <w:bottom w:val="single" w:sz="4" w:space="0" w:color="auto"/>
              <w:right w:val="single" w:sz="4" w:space="0" w:color="auto"/>
            </w:tcBorders>
          </w:tcPr>
          <w:p w14:paraId="320A727D" w14:textId="77777777" w:rsidR="00083F9C" w:rsidRDefault="00083F9C" w:rsidP="00EB5846">
            <w:pPr>
              <w:pStyle w:val="TAL"/>
              <w:rPr>
                <w:ins w:id="847" w:author="Thomas Chapman" w:date="2024-03-27T19:44:00Z"/>
                <w:szCs w:val="18"/>
              </w:rPr>
            </w:pPr>
            <w:ins w:id="848" w:author="Thomas Chapman" w:date="2024-03-27T19:44:00Z">
              <w:r>
                <w:rPr>
                  <w:szCs w:val="18"/>
                </w:rPr>
                <w:t xml:space="preserve">Input signal </w:t>
              </w:r>
              <w:r>
                <w:rPr>
                  <w:szCs w:val="18"/>
                  <w:lang w:eastAsia="ja-JP"/>
                </w:rPr>
                <w:t>EIRP</w:t>
              </w:r>
              <w:r>
                <w:rPr>
                  <w:szCs w:val="18"/>
                </w:rPr>
                <w:t xml:space="preserve"> for maximum output power</w:t>
              </w:r>
            </w:ins>
          </w:p>
        </w:tc>
        <w:tc>
          <w:tcPr>
            <w:tcW w:w="0" w:type="auto"/>
            <w:tcBorders>
              <w:top w:val="single" w:sz="4" w:space="0" w:color="auto"/>
              <w:left w:val="single" w:sz="4" w:space="0" w:color="auto"/>
              <w:bottom w:val="single" w:sz="4" w:space="0" w:color="auto"/>
              <w:right w:val="single" w:sz="4" w:space="0" w:color="auto"/>
            </w:tcBorders>
          </w:tcPr>
          <w:p w14:paraId="55D6ECE4" w14:textId="77777777" w:rsidR="00083F9C" w:rsidRDefault="00083F9C" w:rsidP="00EB5846">
            <w:pPr>
              <w:pStyle w:val="TAL"/>
              <w:rPr>
                <w:ins w:id="849" w:author="Thomas Chapman" w:date="2024-03-27T19:44:00Z"/>
                <w:szCs w:val="18"/>
                <w:lang w:eastAsia="ja-JP"/>
              </w:rPr>
            </w:pPr>
            <w:ins w:id="850" w:author="Thomas Chapman" w:date="2024-03-27T19:44:00Z">
              <w:r>
                <w:rPr>
                  <w:szCs w:val="18"/>
                  <w:lang w:eastAsia="ja-JP"/>
                </w:rPr>
                <w:t>Declaration of input signal EIRP required to reach maximum output power. Declared per passband.</w:t>
              </w:r>
            </w:ins>
          </w:p>
        </w:tc>
        <w:tc>
          <w:tcPr>
            <w:tcW w:w="0" w:type="auto"/>
            <w:tcBorders>
              <w:top w:val="single" w:sz="4" w:space="0" w:color="auto"/>
              <w:left w:val="single" w:sz="4" w:space="0" w:color="auto"/>
              <w:bottom w:val="single" w:sz="4" w:space="0" w:color="auto"/>
              <w:right w:val="single" w:sz="4" w:space="0" w:color="auto"/>
            </w:tcBorders>
          </w:tcPr>
          <w:p w14:paraId="314ACB9C" w14:textId="77777777" w:rsidR="00083F9C" w:rsidRDefault="00083F9C" w:rsidP="00EB5846">
            <w:pPr>
              <w:pStyle w:val="TAL"/>
              <w:rPr>
                <w:ins w:id="851" w:author="Thomas Chapman" w:date="2024-03-27T19:44:00Z"/>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D71DEEA" w14:textId="77777777" w:rsidR="00083F9C" w:rsidRDefault="00083F9C" w:rsidP="00EB5846">
            <w:pPr>
              <w:pStyle w:val="TAL"/>
              <w:rPr>
                <w:ins w:id="852" w:author="Thomas Chapman" w:date="2024-03-27T19:44:00Z"/>
                <w:szCs w:val="18"/>
                <w:lang w:eastAsia="ja-JP"/>
              </w:rPr>
            </w:pPr>
          </w:p>
        </w:tc>
      </w:tr>
      <w:tr w:rsidR="00083F9C" w14:paraId="160C4674" w14:textId="77777777" w:rsidTr="00EB5846">
        <w:trPr>
          <w:cantSplit/>
          <w:jc w:val="center"/>
          <w:ins w:id="853"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659F548B" w14:textId="77777777" w:rsidR="00083F9C" w:rsidRDefault="00083F9C" w:rsidP="00EB5846">
            <w:pPr>
              <w:pStyle w:val="TAL"/>
              <w:rPr>
                <w:ins w:id="854" w:author="Thomas Chapman" w:date="2024-03-27T19:44:00Z"/>
                <w:szCs w:val="18"/>
              </w:rPr>
            </w:pPr>
            <w:ins w:id="855" w:author="Thomas Chapman" w:date="2024-03-27T19:44:00Z">
              <w:r>
                <w:rPr>
                  <w:szCs w:val="18"/>
                </w:rPr>
                <w:t>D.26</w:t>
              </w:r>
            </w:ins>
          </w:p>
        </w:tc>
        <w:tc>
          <w:tcPr>
            <w:tcW w:w="0" w:type="auto"/>
            <w:tcBorders>
              <w:top w:val="single" w:sz="4" w:space="0" w:color="auto"/>
              <w:left w:val="single" w:sz="4" w:space="0" w:color="auto"/>
              <w:bottom w:val="single" w:sz="4" w:space="0" w:color="auto"/>
              <w:right w:val="single" w:sz="4" w:space="0" w:color="auto"/>
            </w:tcBorders>
          </w:tcPr>
          <w:p w14:paraId="2C7B3B2E" w14:textId="77777777" w:rsidR="00083F9C" w:rsidRDefault="00083F9C" w:rsidP="00EB5846">
            <w:pPr>
              <w:pStyle w:val="TAL"/>
              <w:rPr>
                <w:ins w:id="856" w:author="Thomas Chapman" w:date="2024-03-27T19:44:00Z"/>
                <w:szCs w:val="18"/>
              </w:rPr>
            </w:pPr>
            <w:ins w:id="857" w:author="Thomas Chapman" w:date="2024-03-27T19:44:00Z">
              <w:r>
                <w:rPr>
                  <w:rFonts w:hint="eastAsia"/>
                  <w:szCs w:val="18"/>
                  <w:lang w:eastAsia="zh-CN"/>
                </w:rPr>
                <w:t>NCR</w:t>
              </w:r>
              <w:r>
                <w:rPr>
                  <w:szCs w:val="18"/>
                </w:rPr>
                <w:t xml:space="preserve"> radiating direction</w:t>
              </w:r>
            </w:ins>
          </w:p>
        </w:tc>
        <w:tc>
          <w:tcPr>
            <w:tcW w:w="0" w:type="auto"/>
            <w:tcBorders>
              <w:top w:val="single" w:sz="4" w:space="0" w:color="auto"/>
              <w:left w:val="single" w:sz="4" w:space="0" w:color="auto"/>
              <w:bottom w:val="single" w:sz="4" w:space="0" w:color="auto"/>
              <w:right w:val="single" w:sz="4" w:space="0" w:color="auto"/>
            </w:tcBorders>
          </w:tcPr>
          <w:p w14:paraId="0E9A0FA8" w14:textId="77777777" w:rsidR="00083F9C" w:rsidRDefault="00083F9C" w:rsidP="00EB5846">
            <w:pPr>
              <w:pStyle w:val="TAL"/>
              <w:rPr>
                <w:ins w:id="858" w:author="Thomas Chapman" w:date="2024-03-27T19:44:00Z"/>
                <w:szCs w:val="18"/>
                <w:lang w:eastAsia="ja-JP"/>
              </w:rPr>
            </w:pPr>
            <w:ins w:id="859" w:author="Thomas Chapman" w:date="2024-03-27T19:44:00Z">
              <w:r>
                <w:rPr>
                  <w:szCs w:val="18"/>
                </w:rPr>
                <w:t xml:space="preserve">Declaration on whether the </w:t>
              </w:r>
              <w:r>
                <w:rPr>
                  <w:rFonts w:hint="eastAsia"/>
                  <w:szCs w:val="18"/>
                  <w:lang w:eastAsia="zh-CN"/>
                </w:rPr>
                <w:t>NCR</w:t>
              </w:r>
              <w:r>
                <w:rPr>
                  <w:szCs w:val="18"/>
                </w:rPr>
                <w:t xml:space="preserve"> is intended to radiate in DL, </w:t>
              </w:r>
              <w:proofErr w:type="gramStart"/>
              <w:r>
                <w:rPr>
                  <w:szCs w:val="18"/>
                </w:rPr>
                <w:t>UL</w:t>
              </w:r>
              <w:proofErr w:type="gramEnd"/>
              <w:r>
                <w:rPr>
                  <w:szCs w:val="18"/>
                </w:rPr>
                <w:t xml:space="preserve"> or both. Testing shall be performed only for the direction(s) in which the </w:t>
              </w:r>
              <w:r>
                <w:rPr>
                  <w:rFonts w:hint="eastAsia"/>
                  <w:szCs w:val="18"/>
                  <w:lang w:eastAsia="zh-CN"/>
                </w:rPr>
                <w:t>NCR</w:t>
              </w:r>
              <w:r>
                <w:rPr>
                  <w:szCs w:val="18"/>
                </w:rPr>
                <w:t xml:space="preserve"> radiates.</w:t>
              </w:r>
            </w:ins>
          </w:p>
        </w:tc>
        <w:tc>
          <w:tcPr>
            <w:tcW w:w="0" w:type="auto"/>
            <w:tcBorders>
              <w:top w:val="single" w:sz="4" w:space="0" w:color="auto"/>
              <w:left w:val="single" w:sz="4" w:space="0" w:color="auto"/>
              <w:bottom w:val="single" w:sz="4" w:space="0" w:color="auto"/>
              <w:right w:val="single" w:sz="4" w:space="0" w:color="auto"/>
            </w:tcBorders>
          </w:tcPr>
          <w:p w14:paraId="47575F7F" w14:textId="77777777" w:rsidR="00083F9C" w:rsidRDefault="00083F9C" w:rsidP="00EB5846">
            <w:pPr>
              <w:pStyle w:val="TAL"/>
              <w:rPr>
                <w:ins w:id="860" w:author="Thomas Chapman" w:date="2024-03-27T19:44:00Z"/>
                <w:szCs w:val="18"/>
              </w:rPr>
            </w:pPr>
          </w:p>
        </w:tc>
        <w:tc>
          <w:tcPr>
            <w:tcW w:w="0" w:type="auto"/>
            <w:tcBorders>
              <w:top w:val="single" w:sz="4" w:space="0" w:color="auto"/>
              <w:left w:val="single" w:sz="4" w:space="0" w:color="auto"/>
              <w:bottom w:val="single" w:sz="4" w:space="0" w:color="auto"/>
              <w:right w:val="single" w:sz="4" w:space="0" w:color="auto"/>
            </w:tcBorders>
          </w:tcPr>
          <w:p w14:paraId="7DF75F34" w14:textId="77777777" w:rsidR="00083F9C" w:rsidRDefault="00083F9C" w:rsidP="00EB5846">
            <w:pPr>
              <w:pStyle w:val="TAL"/>
              <w:rPr>
                <w:ins w:id="861" w:author="Thomas Chapman" w:date="2024-03-27T19:44:00Z"/>
                <w:szCs w:val="18"/>
              </w:rPr>
            </w:pPr>
          </w:p>
        </w:tc>
      </w:tr>
      <w:tr w:rsidR="00083F9C" w14:paraId="43199B7C" w14:textId="77777777" w:rsidTr="00EB5846">
        <w:trPr>
          <w:cantSplit/>
          <w:jc w:val="center"/>
          <w:ins w:id="862"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6FF78DA7" w14:textId="77777777" w:rsidR="00083F9C" w:rsidRDefault="00083F9C" w:rsidP="00EB5846">
            <w:pPr>
              <w:pStyle w:val="TAL"/>
              <w:rPr>
                <w:ins w:id="863" w:author="Thomas Chapman" w:date="2024-03-27T19:44:00Z"/>
                <w:szCs w:val="18"/>
              </w:rPr>
            </w:pPr>
            <w:ins w:id="864" w:author="Thomas Chapman" w:date="2024-03-27T19:44:00Z">
              <w:r>
                <w:rPr>
                  <w:rFonts w:eastAsia="DengXian" w:hint="eastAsia"/>
                  <w:lang w:eastAsia="zh-CN"/>
                </w:rPr>
                <w:t>D.27</w:t>
              </w:r>
            </w:ins>
          </w:p>
        </w:tc>
        <w:tc>
          <w:tcPr>
            <w:tcW w:w="0" w:type="auto"/>
            <w:tcBorders>
              <w:top w:val="single" w:sz="4" w:space="0" w:color="auto"/>
              <w:left w:val="single" w:sz="4" w:space="0" w:color="auto"/>
              <w:bottom w:val="single" w:sz="4" w:space="0" w:color="auto"/>
              <w:right w:val="single" w:sz="4" w:space="0" w:color="auto"/>
            </w:tcBorders>
          </w:tcPr>
          <w:p w14:paraId="070244BF" w14:textId="77777777" w:rsidR="00083F9C" w:rsidRDefault="00083F9C" w:rsidP="00EB5846">
            <w:pPr>
              <w:pStyle w:val="TAL"/>
              <w:rPr>
                <w:ins w:id="865" w:author="Thomas Chapman" w:date="2024-03-27T19:44:00Z"/>
                <w:szCs w:val="18"/>
              </w:rPr>
            </w:pPr>
            <w:ins w:id="866" w:author="Thomas Chapman" w:date="2024-03-27T19:44:00Z">
              <w:r>
                <w:rPr>
                  <w:rFonts w:eastAsia="DengXian" w:hint="eastAsia"/>
                  <w:lang w:eastAsia="zh-CN"/>
                </w:rPr>
                <w:t>M</w:t>
              </w:r>
              <w:r>
                <w:t xml:space="preserve">aximum </w:t>
              </w:r>
              <w:r>
                <w:rPr>
                  <w:rFonts w:hint="eastAsia"/>
                  <w:lang w:eastAsia="zh-CN"/>
                </w:rPr>
                <w:t>NCR</w:t>
              </w:r>
              <w:r>
                <w:t xml:space="preserve"> RF Bandwidth</w:t>
              </w:r>
            </w:ins>
          </w:p>
        </w:tc>
        <w:tc>
          <w:tcPr>
            <w:tcW w:w="0" w:type="auto"/>
            <w:tcBorders>
              <w:top w:val="single" w:sz="4" w:space="0" w:color="auto"/>
              <w:left w:val="single" w:sz="4" w:space="0" w:color="auto"/>
              <w:bottom w:val="single" w:sz="4" w:space="0" w:color="auto"/>
              <w:right w:val="single" w:sz="4" w:space="0" w:color="auto"/>
            </w:tcBorders>
          </w:tcPr>
          <w:p w14:paraId="7D13F746" w14:textId="77777777" w:rsidR="00083F9C" w:rsidRDefault="00083F9C" w:rsidP="00EB5846">
            <w:pPr>
              <w:pStyle w:val="TAL"/>
              <w:rPr>
                <w:ins w:id="867" w:author="Thomas Chapman" w:date="2024-03-27T19:44:00Z"/>
                <w:szCs w:val="18"/>
              </w:rPr>
            </w:pPr>
            <w:ins w:id="868" w:author="Thomas Chapman" w:date="2024-03-27T19:44:00Z">
              <w:r>
                <w:rPr>
                  <w:rFonts w:cs="Arial"/>
                  <w:szCs w:val="18"/>
                </w:rPr>
                <w:t xml:space="preserve">Maximum </w:t>
              </w:r>
              <w:r>
                <w:rPr>
                  <w:rFonts w:eastAsia="DengXian" w:cs="Arial" w:hint="eastAsia"/>
                  <w:i/>
                  <w:szCs w:val="18"/>
                  <w:lang w:eastAsia="zh-CN"/>
                </w:rPr>
                <w:t>NCR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eastAsia="DengXian" w:cs="Arial" w:hint="eastAsia"/>
                  <w:szCs w:val="18"/>
                  <w:lang w:eastAsia="zh-CN"/>
                </w:rPr>
                <w:t>8</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020238DC" w14:textId="77777777" w:rsidR="00083F9C" w:rsidRDefault="00083F9C" w:rsidP="00EB5846">
            <w:pPr>
              <w:pStyle w:val="TAL"/>
              <w:rPr>
                <w:ins w:id="869" w:author="Thomas Chapman" w:date="2024-03-27T19:44: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A4C1049" w14:textId="77777777" w:rsidR="00083F9C" w:rsidRDefault="00083F9C" w:rsidP="00EB5846">
            <w:pPr>
              <w:pStyle w:val="TAL"/>
              <w:rPr>
                <w:ins w:id="870" w:author="Thomas Chapman" w:date="2024-03-27T19:44:00Z"/>
                <w:rFonts w:cs="Arial"/>
                <w:szCs w:val="18"/>
              </w:rPr>
            </w:pPr>
          </w:p>
        </w:tc>
      </w:tr>
      <w:tr w:rsidR="00083F9C" w14:paraId="116359D4" w14:textId="77777777" w:rsidTr="00EB5846">
        <w:trPr>
          <w:cantSplit/>
          <w:jc w:val="center"/>
          <w:ins w:id="871" w:author="Thomas Chapman" w:date="2024-03-27T19:44:00Z"/>
        </w:trPr>
        <w:tc>
          <w:tcPr>
            <w:tcW w:w="0" w:type="auto"/>
            <w:tcBorders>
              <w:top w:val="single" w:sz="4" w:space="0" w:color="auto"/>
              <w:left w:val="single" w:sz="4" w:space="0" w:color="auto"/>
              <w:bottom w:val="single" w:sz="4" w:space="0" w:color="auto"/>
              <w:right w:val="single" w:sz="4" w:space="0" w:color="auto"/>
            </w:tcBorders>
          </w:tcPr>
          <w:p w14:paraId="486EC228" w14:textId="77777777" w:rsidR="00083F9C" w:rsidRDefault="00083F9C" w:rsidP="00EB5846">
            <w:pPr>
              <w:pStyle w:val="TAL"/>
              <w:rPr>
                <w:ins w:id="872" w:author="Thomas Chapman" w:date="2024-03-27T19:44:00Z"/>
                <w:rFonts w:eastAsia="DengXian"/>
                <w:lang w:eastAsia="zh-CN"/>
              </w:rPr>
            </w:pPr>
            <w:ins w:id="873" w:author="Thomas Chapman" w:date="2024-03-27T19:44:00Z">
              <w:r>
                <w:rPr>
                  <w:rFonts w:eastAsia="DengXian" w:hint="eastAsia"/>
                  <w:lang w:eastAsia="zh-CN"/>
                </w:rPr>
                <w:t>D.2</w:t>
              </w:r>
              <w:r>
                <w:rPr>
                  <w:rFonts w:eastAsia="DengXian" w:hint="eastAsia"/>
                  <w:lang w:val="en-US" w:eastAsia="zh-CN"/>
                </w:rPr>
                <w:t>8</w:t>
              </w:r>
            </w:ins>
          </w:p>
        </w:tc>
        <w:tc>
          <w:tcPr>
            <w:tcW w:w="0" w:type="auto"/>
            <w:tcBorders>
              <w:top w:val="single" w:sz="4" w:space="0" w:color="auto"/>
              <w:left w:val="single" w:sz="4" w:space="0" w:color="auto"/>
              <w:bottom w:val="single" w:sz="4" w:space="0" w:color="auto"/>
              <w:right w:val="single" w:sz="4" w:space="0" w:color="auto"/>
            </w:tcBorders>
          </w:tcPr>
          <w:p w14:paraId="5C1B57C4" w14:textId="77777777" w:rsidR="00083F9C" w:rsidRDefault="00083F9C" w:rsidP="00EB5846">
            <w:pPr>
              <w:pStyle w:val="TAL"/>
              <w:rPr>
                <w:ins w:id="874" w:author="Thomas Chapman" w:date="2024-03-27T19:44:00Z"/>
                <w:rFonts w:eastAsia="DengXian"/>
                <w:lang w:eastAsia="zh-CN"/>
              </w:rPr>
            </w:pPr>
            <w:ins w:id="875" w:author="Thomas Chapman" w:date="2024-03-27T19:44:00Z">
              <w:r>
                <w:rPr>
                  <w:rFonts w:cs="v4.2.0" w:hint="eastAsia"/>
                  <w:lang w:val="en-US" w:eastAsia="zh-CN"/>
                </w:rPr>
                <w:t>S</w:t>
              </w:r>
              <w:proofErr w:type="spellStart"/>
              <w:r>
                <w:rPr>
                  <w:rFonts w:cs="v4.2.0"/>
                </w:rPr>
                <w:t>upport</w:t>
              </w:r>
              <w:proofErr w:type="spellEnd"/>
              <w:r>
                <w:rPr>
                  <w:rFonts w:cs="v4.2.0"/>
                </w:rPr>
                <w:t xml:space="preserve"> of simultaneous Tx of NCR-</w:t>
              </w:r>
              <w:proofErr w:type="spellStart"/>
              <w:r>
                <w:rPr>
                  <w:rFonts w:cs="v4.2.0"/>
                </w:rPr>
                <w:t>Fwd</w:t>
              </w:r>
              <w:proofErr w:type="spellEnd"/>
              <w:r>
                <w:rPr>
                  <w:rFonts w:cs="v4.2.0"/>
                </w:rPr>
                <w:t xml:space="preserve"> and NCR-MT </w:t>
              </w:r>
            </w:ins>
          </w:p>
        </w:tc>
        <w:tc>
          <w:tcPr>
            <w:tcW w:w="0" w:type="auto"/>
            <w:tcBorders>
              <w:top w:val="single" w:sz="4" w:space="0" w:color="auto"/>
              <w:left w:val="single" w:sz="4" w:space="0" w:color="auto"/>
              <w:bottom w:val="single" w:sz="4" w:space="0" w:color="auto"/>
              <w:right w:val="single" w:sz="4" w:space="0" w:color="auto"/>
            </w:tcBorders>
          </w:tcPr>
          <w:p w14:paraId="2002CEE0" w14:textId="77777777" w:rsidR="00083F9C" w:rsidRDefault="00083F9C" w:rsidP="00EB5846">
            <w:pPr>
              <w:pStyle w:val="TAL"/>
              <w:rPr>
                <w:ins w:id="876" w:author="Thomas Chapman" w:date="2024-03-27T19:44:00Z"/>
                <w:rFonts w:cs="Arial"/>
                <w:szCs w:val="18"/>
              </w:rPr>
            </w:pPr>
            <w:ins w:id="877" w:author="Thomas Chapman" w:date="2024-03-27T19:44:00Z">
              <w:r>
                <w:rPr>
                  <w:rFonts w:cs="v4.2.0" w:hint="eastAsia"/>
                  <w:lang w:val="en-US" w:eastAsia="zh-CN"/>
                </w:rPr>
                <w:t>Declaration on whether the NCR s</w:t>
              </w:r>
              <w:proofErr w:type="spellStart"/>
              <w:r>
                <w:rPr>
                  <w:rFonts w:cs="v4.2.0"/>
                </w:rPr>
                <w:t>upport</w:t>
              </w:r>
              <w:proofErr w:type="spellEnd"/>
              <w:r>
                <w:rPr>
                  <w:rFonts w:cs="v4.2.0"/>
                </w:rPr>
                <w:t xml:space="preserve"> </w:t>
              </w:r>
              <w:r>
                <w:rPr>
                  <w:rFonts w:cs="v4.2.0" w:hint="eastAsia"/>
                  <w:lang w:val="en-US" w:eastAsia="zh-CN"/>
                </w:rPr>
                <w:t xml:space="preserve">the </w:t>
              </w:r>
              <w:r>
                <w:rPr>
                  <w:rFonts w:cs="v4.2.0"/>
                </w:rPr>
                <w:t>simultaneous Tx of NCR-</w:t>
              </w:r>
              <w:proofErr w:type="spellStart"/>
              <w:r>
                <w:rPr>
                  <w:rFonts w:cs="v4.2.0"/>
                </w:rPr>
                <w:t>Fwd</w:t>
              </w:r>
              <w:proofErr w:type="spellEnd"/>
              <w:r>
                <w:rPr>
                  <w:rFonts w:cs="v4.2.0"/>
                </w:rPr>
                <w:t xml:space="preserve"> and NCR-MT</w:t>
              </w:r>
            </w:ins>
          </w:p>
        </w:tc>
        <w:tc>
          <w:tcPr>
            <w:tcW w:w="0" w:type="auto"/>
            <w:tcBorders>
              <w:top w:val="single" w:sz="4" w:space="0" w:color="auto"/>
              <w:left w:val="single" w:sz="4" w:space="0" w:color="auto"/>
              <w:bottom w:val="single" w:sz="4" w:space="0" w:color="auto"/>
              <w:right w:val="single" w:sz="4" w:space="0" w:color="auto"/>
            </w:tcBorders>
          </w:tcPr>
          <w:p w14:paraId="26C72498" w14:textId="77777777" w:rsidR="00083F9C" w:rsidRDefault="00083F9C" w:rsidP="00EB5846">
            <w:pPr>
              <w:pStyle w:val="TAL"/>
              <w:rPr>
                <w:ins w:id="878" w:author="Thomas Chapman" w:date="2024-03-27T19:44: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D39E0E" w14:textId="77777777" w:rsidR="00083F9C" w:rsidRDefault="00083F9C" w:rsidP="00EB5846">
            <w:pPr>
              <w:pStyle w:val="TAL"/>
              <w:rPr>
                <w:ins w:id="879" w:author="Thomas Chapman" w:date="2024-03-27T19:44:00Z"/>
                <w:rFonts w:cs="Arial"/>
                <w:szCs w:val="18"/>
              </w:rPr>
            </w:pPr>
          </w:p>
        </w:tc>
      </w:tr>
      <w:tr w:rsidR="00083F9C" w14:paraId="0DF357DE" w14:textId="77777777" w:rsidTr="00EB5846">
        <w:trPr>
          <w:cantSplit/>
          <w:trHeight w:val="424"/>
          <w:jc w:val="center"/>
          <w:ins w:id="880" w:author="Thomas Chapman" w:date="2024-03-27T19:44:00Z"/>
        </w:trPr>
        <w:tc>
          <w:tcPr>
            <w:tcW w:w="0" w:type="auto"/>
            <w:gridSpan w:val="5"/>
            <w:tcBorders>
              <w:top w:val="single" w:sz="4" w:space="0" w:color="auto"/>
              <w:left w:val="single" w:sz="4" w:space="0" w:color="auto"/>
              <w:bottom w:val="single" w:sz="4" w:space="0" w:color="auto"/>
              <w:right w:val="single" w:sz="4" w:space="0" w:color="auto"/>
            </w:tcBorders>
          </w:tcPr>
          <w:p w14:paraId="2B79CC38" w14:textId="77777777" w:rsidR="00083F9C" w:rsidRDefault="00083F9C" w:rsidP="00EB5846">
            <w:pPr>
              <w:pStyle w:val="TAN"/>
              <w:rPr>
                <w:ins w:id="881" w:author="Thomas Chapman" w:date="2024-03-27T19:44:00Z"/>
              </w:rPr>
            </w:pPr>
            <w:ins w:id="882" w:author="Thomas Chapman" w:date="2024-03-27T19:44:00Z">
              <w:r>
                <w:t>NOTE 1:</w:t>
              </w:r>
              <w:r>
                <w:tab/>
                <w:t>Depending on the capability of the system some of these beams may be the same. For those same beams, testing is not repeated.</w:t>
              </w:r>
            </w:ins>
          </w:p>
          <w:p w14:paraId="7A9C4EA4" w14:textId="77777777" w:rsidR="00083F9C" w:rsidRDefault="00083F9C" w:rsidP="00EB5846">
            <w:pPr>
              <w:pStyle w:val="TAN"/>
              <w:rPr>
                <w:ins w:id="883" w:author="Thomas Chapman" w:date="2024-03-27T19:44:00Z"/>
              </w:rPr>
            </w:pPr>
            <w:ins w:id="884" w:author="Thomas Chapman" w:date="2024-03-27T19:44:00Z">
              <w:r>
                <w:t>NOTE 2:</w:t>
              </w:r>
              <w:r>
                <w:rPr>
                  <w:rFonts w:cs="Arial"/>
                  <w:szCs w:val="18"/>
                </w:rPr>
                <w:tab/>
              </w:r>
              <w:r>
                <w:t xml:space="preserve">These </w:t>
              </w:r>
              <w:r>
                <w:rPr>
                  <w:i/>
                </w:rPr>
                <w:t>operating bands</w:t>
              </w:r>
              <w:r>
                <w:t xml:space="preserve"> are related to their respective single</w:t>
              </w:r>
              <w:r>
                <w:noBreakHyphen/>
                <w:t>band RIBs.</w:t>
              </w:r>
            </w:ins>
          </w:p>
          <w:p w14:paraId="5981E2A9" w14:textId="77777777" w:rsidR="00083F9C" w:rsidRDefault="00083F9C" w:rsidP="00EB5846">
            <w:pPr>
              <w:pStyle w:val="TAN"/>
              <w:rPr>
                <w:ins w:id="885" w:author="Thomas Chapman" w:date="2024-03-27T19:44:00Z"/>
              </w:rPr>
            </w:pPr>
            <w:ins w:id="886" w:author="Thomas Chapman" w:date="2024-03-27T19:44:00Z">
              <w:r>
                <w:t>NOTE 3:</w:t>
              </w:r>
              <w:r>
                <w:rPr>
                  <w:lang w:eastAsia="zh-CN"/>
                </w:rPr>
                <w:tab/>
              </w:r>
              <w:r>
                <w:rPr>
                  <w:i/>
                </w:rPr>
                <w:t>OTA coverage range</w:t>
              </w:r>
              <w:r>
                <w:t xml:space="preserve"> is used for conformance testing of such TX OTA requirements as frequency error or EVM.</w:t>
              </w:r>
            </w:ins>
          </w:p>
          <w:p w14:paraId="66E15B9D" w14:textId="77777777" w:rsidR="00083F9C" w:rsidRDefault="00083F9C" w:rsidP="00EB5846">
            <w:pPr>
              <w:pStyle w:val="TAN"/>
              <w:rPr>
                <w:ins w:id="887" w:author="Thomas Chapman" w:date="2024-03-27T19:44:00Z"/>
              </w:rPr>
            </w:pPr>
            <w:ins w:id="888" w:author="Thomas Chapman" w:date="2024-03-27T19:44:00Z">
              <w:r>
                <w:t>NOTE 4:</w:t>
              </w:r>
              <w:r>
                <w:tab/>
                <w:t xml:space="preserve">The </w:t>
              </w:r>
              <w:r>
                <w:rPr>
                  <w:i/>
                </w:rPr>
                <w:t xml:space="preserve">OTA coverage range </w:t>
              </w:r>
              <w:r>
                <w:rPr>
                  <w:iCs/>
                </w:rPr>
                <w:t>reference direction</w:t>
              </w:r>
              <w:r>
                <w:t xml:space="preserve"> may be the same as the Reference beam direction pair (D.8) but does not have to be.</w:t>
              </w:r>
            </w:ins>
          </w:p>
          <w:p w14:paraId="6E84774A" w14:textId="77777777" w:rsidR="00083F9C" w:rsidRDefault="00083F9C" w:rsidP="00EB5846">
            <w:pPr>
              <w:pStyle w:val="TAN"/>
              <w:rPr>
                <w:ins w:id="889" w:author="Thomas Chapman" w:date="2024-03-27T19:44:00Z"/>
              </w:rPr>
            </w:pPr>
            <w:ins w:id="890" w:author="Thomas Chapman" w:date="2024-03-27T19:44:00Z">
              <w:r>
                <w:rPr>
                  <w:lang w:eastAsia="zh-CN"/>
                </w:rPr>
                <w:t>NOTE 5:</w:t>
              </w:r>
              <w:r>
                <w:tab/>
              </w:r>
              <w:r>
                <w:rPr>
                  <w:lang w:eastAsia="zh-CN"/>
                </w:rPr>
                <w:t xml:space="preserve">If </w:t>
              </w:r>
              <w:proofErr w:type="gramStart"/>
              <w:r>
                <w:rPr>
                  <w:lang w:eastAsia="zh-CN"/>
                </w:rPr>
                <w:t>a</w:t>
              </w:r>
              <w:proofErr w:type="gramEnd"/>
              <w:r>
                <w:rPr>
                  <w:lang w:eastAsia="zh-CN"/>
                </w:rPr>
                <w:t xml:space="preserve"> </w:t>
              </w:r>
              <w:r>
                <w:rPr>
                  <w:rFonts w:hint="eastAsia"/>
                  <w:i/>
                  <w:lang w:eastAsia="zh-CN"/>
                </w:rPr>
                <w:t>NCR</w:t>
              </w:r>
              <w:r>
                <w:rPr>
                  <w:i/>
                  <w:lang w:eastAsia="zh-CN"/>
                </w:rPr>
                <w:t xml:space="preserve">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ins>
          </w:p>
          <w:p w14:paraId="6AE1493E" w14:textId="77777777" w:rsidR="00083F9C" w:rsidRDefault="00083F9C" w:rsidP="00EB5846">
            <w:pPr>
              <w:pStyle w:val="TAN"/>
              <w:rPr>
                <w:ins w:id="891" w:author="Thomas Chapman" w:date="2024-03-27T19:44:00Z"/>
              </w:rPr>
            </w:pPr>
            <w:ins w:id="892" w:author="Thomas Chapman" w:date="2024-03-27T19:44:00Z">
              <w:r>
                <w:rPr>
                  <w:lang w:eastAsia="zh-CN"/>
                </w:rPr>
                <w:t>NOTE </w:t>
              </w:r>
              <w:r>
                <w:t>6:</w:t>
              </w:r>
              <w:r>
                <w:tab/>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w:t>
              </w:r>
              <w:proofErr w:type="gramStart"/>
              <w:r>
                <w:t>particular frequency</w:t>
              </w:r>
              <w:proofErr w:type="gramEnd"/>
              <w:r>
                <w:t xml:space="preserve"> range.</w:t>
              </w:r>
            </w:ins>
          </w:p>
          <w:p w14:paraId="5FC3B6FF" w14:textId="77777777" w:rsidR="00083F9C" w:rsidRDefault="00083F9C" w:rsidP="00EB5846">
            <w:pPr>
              <w:pStyle w:val="TAN"/>
              <w:rPr>
                <w:ins w:id="893" w:author="Thomas Chapman" w:date="2024-03-27T19:44:00Z"/>
              </w:rPr>
            </w:pPr>
            <w:ins w:id="894" w:author="Thomas Chapman" w:date="2024-03-27T19:44:00Z">
              <w:r>
                <w:rPr>
                  <w:lang w:eastAsia="zh-CN"/>
                </w:rPr>
                <w:t>NOTE 7:</w:t>
              </w:r>
              <w:r>
                <w:tab/>
              </w:r>
              <w:r>
                <w:rPr>
                  <w:lang w:eastAsia="zh-CN"/>
                </w:rPr>
                <w:t>If a BS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ins>
          </w:p>
          <w:p w14:paraId="72504EFE" w14:textId="77777777" w:rsidR="00083F9C" w:rsidRDefault="00083F9C" w:rsidP="00EB5846">
            <w:pPr>
              <w:pStyle w:val="TAN"/>
              <w:rPr>
                <w:ins w:id="895" w:author="Thomas Chapman" w:date="2024-03-27T19:44:00Z"/>
              </w:rPr>
            </w:pPr>
            <w:ins w:id="896" w:author="Thomas Chapman" w:date="2024-03-27T19:44:00Z">
              <w:r>
                <w:t xml:space="preserve">NOTE </w:t>
              </w:r>
              <w:r>
                <w:rPr>
                  <w:rFonts w:eastAsia="DengXian" w:hint="eastAsia"/>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ins>
          </w:p>
        </w:tc>
      </w:tr>
    </w:tbl>
    <w:p w14:paraId="7DCD861A" w14:textId="77777777" w:rsidR="00083F9C" w:rsidRPr="00D10539" w:rsidRDefault="00083F9C" w:rsidP="00D10539">
      <w:pPr>
        <w:overflowPunct w:val="0"/>
        <w:autoSpaceDE w:val="0"/>
        <w:autoSpaceDN w:val="0"/>
        <w:adjustRightInd w:val="0"/>
        <w:textAlignment w:val="baseline"/>
        <w:rPr>
          <w:lang w:eastAsia="en-GB"/>
        </w:rPr>
      </w:pPr>
    </w:p>
    <w:p w14:paraId="5D995153" w14:textId="77777777" w:rsidR="00D10539" w:rsidRPr="00D10539" w:rsidRDefault="00D10539" w:rsidP="00D1053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97" w:name="_Toc121818331"/>
      <w:bookmarkStart w:id="898" w:name="_Toc121818555"/>
      <w:bookmarkStart w:id="899" w:name="_Toc124158310"/>
      <w:bookmarkStart w:id="900" w:name="_Toc130558378"/>
      <w:bookmarkStart w:id="901" w:name="_Toc137467103"/>
      <w:bookmarkStart w:id="902" w:name="_Toc138884749"/>
      <w:bookmarkStart w:id="903" w:name="_Toc138884973"/>
      <w:bookmarkStart w:id="904" w:name="_Toc145511184"/>
      <w:bookmarkStart w:id="905" w:name="_Toc155475661"/>
      <w:r w:rsidRPr="00D10539">
        <w:rPr>
          <w:rFonts w:ascii="Arial" w:hAnsi="Arial"/>
          <w:sz w:val="32"/>
          <w:lang w:eastAsia="en-GB"/>
        </w:rPr>
        <w:t>4.7</w:t>
      </w:r>
      <w:r w:rsidRPr="00D10539">
        <w:rPr>
          <w:rFonts w:ascii="Arial" w:hAnsi="Arial"/>
          <w:sz w:val="32"/>
          <w:lang w:eastAsia="en-GB"/>
        </w:rPr>
        <w:tab/>
        <w:t>Test configurations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897"/>
      <w:bookmarkEnd w:id="898"/>
      <w:bookmarkEnd w:id="899"/>
      <w:bookmarkEnd w:id="900"/>
      <w:bookmarkEnd w:id="901"/>
      <w:bookmarkEnd w:id="902"/>
      <w:bookmarkEnd w:id="903"/>
      <w:bookmarkEnd w:id="904"/>
      <w:bookmarkEnd w:id="905"/>
    </w:p>
    <w:p w14:paraId="5DD1D6E9" w14:textId="77777777" w:rsidR="00D10539" w:rsidRPr="00D10539" w:rsidRDefault="00D10539" w:rsidP="00D1053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06" w:name="_Toc74915586"/>
      <w:bookmarkStart w:id="907" w:name="_Toc82536219"/>
      <w:bookmarkStart w:id="908" w:name="_Toc76544097"/>
      <w:bookmarkStart w:id="909" w:name="_Toc29810435"/>
      <w:bookmarkStart w:id="910" w:name="_Toc37272733"/>
      <w:bookmarkStart w:id="911" w:name="_Toc36635787"/>
      <w:bookmarkStart w:id="912" w:name="_Toc58915584"/>
      <w:bookmarkStart w:id="913" w:name="_Toc19730"/>
      <w:bookmarkStart w:id="914" w:name="_Toc66693634"/>
      <w:bookmarkStart w:id="915" w:name="_Toc53182917"/>
      <w:bookmarkStart w:id="916" w:name="_Toc14403"/>
      <w:bookmarkStart w:id="917" w:name="_Toc58917765"/>
      <w:bookmarkStart w:id="918" w:name="_Toc45885808"/>
      <w:bookmarkStart w:id="919" w:name="_Toc21102586"/>
      <w:bookmarkStart w:id="920" w:name="_Toc76114211"/>
      <w:bookmarkStart w:id="921" w:name="_Toc121818332"/>
      <w:bookmarkStart w:id="922" w:name="_Toc121818556"/>
      <w:bookmarkStart w:id="923" w:name="_Toc124158311"/>
      <w:bookmarkStart w:id="924" w:name="_Toc130558379"/>
      <w:bookmarkStart w:id="925" w:name="_Toc137467104"/>
      <w:bookmarkStart w:id="926" w:name="_Toc138884750"/>
      <w:bookmarkStart w:id="927" w:name="_Toc138884974"/>
      <w:bookmarkStart w:id="928" w:name="_Toc145511185"/>
      <w:bookmarkStart w:id="929" w:name="_Toc155475662"/>
      <w:r w:rsidRPr="00D10539">
        <w:rPr>
          <w:rFonts w:ascii="Arial" w:hAnsi="Arial"/>
          <w:sz w:val="28"/>
          <w:lang w:eastAsia="zh-CN"/>
        </w:rPr>
        <w:t>4.7.1</w:t>
      </w:r>
      <w:r w:rsidRPr="00D10539">
        <w:rPr>
          <w:rFonts w:ascii="Arial" w:hAnsi="Arial"/>
          <w:sz w:val="28"/>
          <w:lang w:eastAsia="zh-CN"/>
        </w:rPr>
        <w:tab/>
        <w:t>General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562E88DA"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Test configurations in this specification refer to the configuration of test signals from test equipment that are provided to the repeater input.</w:t>
      </w:r>
    </w:p>
    <w:p w14:paraId="5244F5BA" w14:textId="77777777" w:rsidR="00D10539" w:rsidRPr="00D10539" w:rsidRDefault="00D10539" w:rsidP="00D10539">
      <w:pPr>
        <w:overflowPunct w:val="0"/>
        <w:autoSpaceDE w:val="0"/>
        <w:autoSpaceDN w:val="0"/>
        <w:adjustRightInd w:val="0"/>
        <w:textAlignment w:val="baseline"/>
        <w:rPr>
          <w:lang w:eastAsia="ja-JP"/>
        </w:rPr>
      </w:pPr>
      <w:r w:rsidRPr="00D10539">
        <w:rPr>
          <w:lang w:eastAsia="ja-JP"/>
        </w:rPr>
        <w:t>The test configurations shall be constructed using the methods defined below subject to the parameters declared by the manufacturer as listed in clause 4.6.</w:t>
      </w:r>
    </w:p>
    <w:p w14:paraId="3A93B4F1" w14:textId="77777777" w:rsidR="00D10539" w:rsidRPr="00D10539" w:rsidRDefault="00D10539" w:rsidP="00D10539">
      <w:pPr>
        <w:overflowPunct w:val="0"/>
        <w:autoSpaceDE w:val="0"/>
        <w:autoSpaceDN w:val="0"/>
        <w:adjustRightInd w:val="0"/>
        <w:textAlignment w:val="baseline"/>
        <w:rPr>
          <w:lang w:eastAsia="ja-JP"/>
        </w:rPr>
      </w:pPr>
      <w:r w:rsidRPr="00D10539">
        <w:rPr>
          <w:lang w:eastAsia="ja-JP"/>
        </w:rPr>
        <w:t>The applicable test models for generation of the carrier transmit test signal are defined in clause 4.9.2.</w:t>
      </w:r>
    </w:p>
    <w:p w14:paraId="4F914942" w14:textId="77777777" w:rsidR="00D10539" w:rsidRPr="00D10539" w:rsidRDefault="00D10539" w:rsidP="00D10539">
      <w:pPr>
        <w:keepLines/>
        <w:overflowPunct w:val="0"/>
        <w:autoSpaceDE w:val="0"/>
        <w:autoSpaceDN w:val="0"/>
        <w:adjustRightInd w:val="0"/>
        <w:ind w:left="1135" w:hanging="851"/>
        <w:textAlignment w:val="baseline"/>
        <w:rPr>
          <w:lang w:eastAsia="ja-JP"/>
        </w:rPr>
      </w:pPr>
      <w:r w:rsidRPr="00D10539">
        <w:rPr>
          <w:lang w:eastAsia="ja-JP"/>
        </w:rPr>
        <w:t>NOTE:</w:t>
      </w:r>
      <w:r w:rsidRPr="00D10539">
        <w:rPr>
          <w:lang w:eastAsia="ja-JP"/>
        </w:rPr>
        <w:tab/>
        <w:t>If required, carriers are shifted to align with the channel raster.</w:t>
      </w:r>
    </w:p>
    <w:p w14:paraId="13B43C4D" w14:textId="77777777" w:rsidR="00D10539" w:rsidRPr="00D10539" w:rsidRDefault="00D10539" w:rsidP="00D1053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30" w:name="_Toc21102587"/>
      <w:bookmarkStart w:id="931" w:name="_Toc58917766"/>
      <w:bookmarkStart w:id="932" w:name="_Toc76544098"/>
      <w:bookmarkStart w:id="933" w:name="_Toc76114212"/>
      <w:bookmarkStart w:id="934" w:name="_Toc37272734"/>
      <w:bookmarkStart w:id="935" w:name="_Toc82536220"/>
      <w:bookmarkStart w:id="936" w:name="_Toc29810436"/>
      <w:bookmarkStart w:id="937" w:name="_Toc74915587"/>
      <w:bookmarkStart w:id="938" w:name="_Toc66693635"/>
      <w:bookmarkStart w:id="939" w:name="_Toc58915585"/>
      <w:bookmarkStart w:id="940" w:name="_Toc53182918"/>
      <w:bookmarkStart w:id="941" w:name="_Toc45885809"/>
      <w:bookmarkStart w:id="942" w:name="_Toc36635788"/>
      <w:bookmarkStart w:id="943" w:name="_Toc121818333"/>
      <w:bookmarkStart w:id="944" w:name="_Toc121818557"/>
      <w:bookmarkStart w:id="945" w:name="_Toc124158312"/>
      <w:bookmarkStart w:id="946" w:name="_Toc130558380"/>
      <w:bookmarkStart w:id="947" w:name="_Toc137467105"/>
      <w:bookmarkStart w:id="948" w:name="_Toc138884751"/>
      <w:bookmarkStart w:id="949" w:name="_Toc138884975"/>
      <w:bookmarkStart w:id="950" w:name="_Toc145511186"/>
      <w:bookmarkStart w:id="951" w:name="_Toc155475663"/>
      <w:r w:rsidRPr="00D10539">
        <w:rPr>
          <w:rFonts w:ascii="Arial" w:hAnsi="Arial"/>
          <w:sz w:val="28"/>
          <w:lang w:eastAsia="zh-CN"/>
        </w:rPr>
        <w:lastRenderedPageBreak/>
        <w:t>4.7.2</w:t>
      </w:r>
      <w:r w:rsidRPr="00D10539">
        <w:rPr>
          <w:rFonts w:ascii="Arial" w:hAnsi="Arial"/>
          <w:sz w:val="28"/>
          <w:lang w:eastAsia="zh-CN"/>
        </w:rPr>
        <w:tab/>
        <w:t>Test signal configurations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047A08DA" w14:textId="77777777" w:rsidR="00D10539" w:rsidRPr="00D10539" w:rsidRDefault="00D10539" w:rsidP="00D1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52" w:name="_Toc21102588"/>
      <w:bookmarkStart w:id="953" w:name="_Toc58917767"/>
      <w:bookmarkStart w:id="954" w:name="_Toc37272735"/>
      <w:bookmarkStart w:id="955" w:name="_Toc76114213"/>
      <w:bookmarkStart w:id="956" w:name="_Toc82536221"/>
      <w:bookmarkStart w:id="957" w:name="_Toc66693636"/>
      <w:bookmarkStart w:id="958" w:name="_Toc36635789"/>
      <w:bookmarkStart w:id="959" w:name="_Toc53182919"/>
      <w:bookmarkStart w:id="960" w:name="_Toc29810437"/>
      <w:bookmarkStart w:id="961" w:name="_Toc45885810"/>
      <w:bookmarkStart w:id="962" w:name="_Toc76544099"/>
      <w:bookmarkStart w:id="963" w:name="_Toc58915586"/>
      <w:bookmarkStart w:id="964" w:name="_Toc74915588"/>
      <w:bookmarkStart w:id="965" w:name="_Toc121818334"/>
      <w:bookmarkStart w:id="966" w:name="_Toc121818558"/>
      <w:bookmarkStart w:id="967" w:name="_Toc124158313"/>
      <w:bookmarkStart w:id="968" w:name="_Toc130558381"/>
      <w:bookmarkStart w:id="969" w:name="_Toc137467106"/>
      <w:bookmarkStart w:id="970" w:name="_Toc138884752"/>
      <w:bookmarkStart w:id="971" w:name="_Toc138884976"/>
      <w:bookmarkStart w:id="972" w:name="_Toc145511187"/>
      <w:bookmarkStart w:id="973" w:name="_Toc155475664"/>
      <w:r w:rsidRPr="00D10539">
        <w:rPr>
          <w:rFonts w:ascii="Arial" w:hAnsi="Arial"/>
          <w:sz w:val="24"/>
          <w:lang w:eastAsia="ja-JP"/>
        </w:rPr>
        <w:t>4.7.2.1</w:t>
      </w:r>
      <w:r w:rsidRPr="00D10539">
        <w:rPr>
          <w:rFonts w:ascii="Arial" w:hAnsi="Arial"/>
          <w:sz w:val="24"/>
          <w:lang w:eastAsia="ja-JP"/>
        </w:rPr>
        <w:tab/>
        <w:t>Test signal used to build Test Configurations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58B2537C" w14:textId="77777777" w:rsidR="00D10539" w:rsidRPr="00D10539" w:rsidRDefault="00D10539" w:rsidP="00D10539">
      <w:pPr>
        <w:overflowPunct w:val="0"/>
        <w:autoSpaceDE w:val="0"/>
        <w:autoSpaceDN w:val="0"/>
        <w:adjustRightInd w:val="0"/>
        <w:textAlignment w:val="baseline"/>
        <w:rPr>
          <w:rFonts w:eastAsia="SimSun"/>
          <w:color w:val="000000"/>
          <w:lang w:eastAsia="ja-JP"/>
        </w:rPr>
      </w:pPr>
      <w:r w:rsidRPr="00D10539">
        <w:rPr>
          <w:color w:val="000000"/>
          <w:lang w:eastAsia="ja-JP"/>
        </w:rPr>
        <w:t>The signal</w:t>
      </w:r>
      <w:r w:rsidRPr="00D10539">
        <w:rPr>
          <w:color w:val="000000"/>
          <w:lang w:eastAsia="zh-CN"/>
        </w:rPr>
        <w:t>'</w:t>
      </w:r>
      <w:r w:rsidRPr="00D10539">
        <w:rPr>
          <w:color w:val="000000"/>
          <w:lang w:eastAsia="ja-JP"/>
        </w:rPr>
        <w:t>s channel bandwidth and subcarrier spacing used to build NR Test Configurations shall be selected according to tables 4.7.2.1-1</w:t>
      </w:r>
      <w:r w:rsidRPr="00D10539">
        <w:rPr>
          <w:rFonts w:eastAsia="SimSun"/>
          <w:color w:val="000000"/>
          <w:lang w:eastAsia="ja-JP"/>
        </w:rPr>
        <w:t>.</w:t>
      </w:r>
    </w:p>
    <w:p w14:paraId="4C39900B" w14:textId="77777777" w:rsidR="00D10539" w:rsidRPr="00D10539" w:rsidRDefault="00D10539" w:rsidP="00D10539">
      <w:pPr>
        <w:keepNext/>
        <w:keepLines/>
        <w:overflowPunct w:val="0"/>
        <w:autoSpaceDE w:val="0"/>
        <w:autoSpaceDN w:val="0"/>
        <w:adjustRightInd w:val="0"/>
        <w:spacing w:before="60"/>
        <w:jc w:val="center"/>
        <w:textAlignment w:val="baseline"/>
        <w:rPr>
          <w:rFonts w:ascii="Arial" w:hAnsi="Arial"/>
          <w:b/>
          <w:lang w:val="en-US" w:eastAsia="ja-JP"/>
        </w:rPr>
      </w:pPr>
      <w:r w:rsidRPr="00D10539">
        <w:rPr>
          <w:rFonts w:ascii="Arial" w:hAnsi="Arial"/>
          <w:b/>
          <w:lang w:eastAsia="ja-JP"/>
        </w:rPr>
        <w:t>Table 4.7.2.1-1: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D10539" w:rsidRPr="00D10539" w14:paraId="7D3F1137" w14:textId="77777777" w:rsidTr="00EB5846">
        <w:trPr>
          <w:cantSplit/>
          <w:jc w:val="center"/>
        </w:trPr>
        <w:tc>
          <w:tcPr>
            <w:tcW w:w="3950" w:type="dxa"/>
            <w:gridSpan w:val="2"/>
            <w:shd w:val="clear" w:color="auto" w:fill="auto"/>
          </w:tcPr>
          <w:p w14:paraId="5757C139"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b/>
                <w:sz w:val="18"/>
                <w:lang w:val="en-US" w:eastAsia="zh-CN"/>
              </w:rPr>
            </w:pPr>
            <w:r w:rsidRPr="00D10539">
              <w:rPr>
                <w:rFonts w:ascii="Arial" w:hAnsi="Arial"/>
                <w:b/>
                <w:i/>
                <w:sz w:val="18"/>
                <w:lang w:val="en-US" w:eastAsia="ja-JP"/>
              </w:rPr>
              <w:t>Operating band</w:t>
            </w:r>
            <w:r w:rsidRPr="00D10539">
              <w:rPr>
                <w:rFonts w:ascii="Arial" w:hAnsi="Arial"/>
                <w:b/>
                <w:sz w:val="18"/>
                <w:lang w:val="en-US" w:eastAsia="ja-JP"/>
              </w:rPr>
              <w:t xml:space="preserve"> characteristics</w:t>
            </w:r>
          </w:p>
        </w:tc>
        <w:tc>
          <w:tcPr>
            <w:tcW w:w="3936" w:type="dxa"/>
            <w:shd w:val="clear" w:color="auto" w:fill="auto"/>
          </w:tcPr>
          <w:p w14:paraId="5C9C8FA2"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b/>
                <w:sz w:val="18"/>
                <w:lang w:val="en-US" w:eastAsia="ja-JP"/>
              </w:rPr>
            </w:pPr>
            <w:proofErr w:type="spellStart"/>
            <w:r w:rsidRPr="00D10539">
              <w:rPr>
                <w:rFonts w:ascii="Arial" w:hAnsi="Arial"/>
                <w:b/>
                <w:sz w:val="18"/>
                <w:lang w:eastAsia="ja-JP"/>
              </w:rPr>
              <w:t>F</w:t>
            </w:r>
            <w:r w:rsidRPr="00D10539">
              <w:rPr>
                <w:rFonts w:ascii="Arial" w:hAnsi="Arial"/>
                <w:b/>
                <w:sz w:val="18"/>
                <w:vertAlign w:val="subscript"/>
                <w:lang w:eastAsia="ja-JP"/>
              </w:rPr>
              <w:t>DL_high</w:t>
            </w:r>
            <w:proofErr w:type="spellEnd"/>
            <w:r w:rsidRPr="00D10539">
              <w:rPr>
                <w:rFonts w:ascii="Arial" w:hAnsi="Arial"/>
                <w:b/>
                <w:sz w:val="18"/>
                <w:lang w:eastAsia="ja-JP"/>
              </w:rPr>
              <w:t xml:space="preserve"> – </w:t>
            </w:r>
            <w:proofErr w:type="spellStart"/>
            <w:r w:rsidRPr="00D10539">
              <w:rPr>
                <w:rFonts w:ascii="Arial" w:hAnsi="Arial"/>
                <w:b/>
                <w:sz w:val="18"/>
                <w:lang w:eastAsia="ja-JP"/>
              </w:rPr>
              <w:t>F</w:t>
            </w:r>
            <w:r w:rsidRPr="00D10539">
              <w:rPr>
                <w:rFonts w:ascii="Arial" w:hAnsi="Arial"/>
                <w:b/>
                <w:sz w:val="18"/>
                <w:vertAlign w:val="subscript"/>
                <w:lang w:eastAsia="ja-JP"/>
              </w:rPr>
              <w:t>DL_low</w:t>
            </w:r>
            <w:proofErr w:type="spellEnd"/>
            <w:r w:rsidRPr="00D10539">
              <w:rPr>
                <w:rFonts w:ascii="Arial" w:hAnsi="Arial"/>
                <w:b/>
                <w:sz w:val="18"/>
                <w:lang w:eastAsia="ja-JP"/>
              </w:rPr>
              <w:t xml:space="preserve"> </w:t>
            </w:r>
            <w:r w:rsidRPr="00D10539">
              <w:rPr>
                <w:rFonts w:ascii="Arial" w:hAnsi="Arial" w:cs="Arial"/>
                <w:b/>
                <w:sz w:val="18"/>
                <w:lang w:eastAsia="ja-JP"/>
              </w:rPr>
              <w:t>≤</w:t>
            </w:r>
            <w:r w:rsidRPr="00D10539">
              <w:rPr>
                <w:rFonts w:ascii="Arial" w:hAnsi="Arial"/>
                <w:b/>
                <w:sz w:val="18"/>
                <w:lang w:eastAsia="ja-JP"/>
              </w:rPr>
              <w:t xml:space="preserve"> 3250 MHz</w:t>
            </w:r>
          </w:p>
        </w:tc>
      </w:tr>
      <w:tr w:rsidR="00D10539" w:rsidRPr="00D10539" w14:paraId="3BED1FC9" w14:textId="77777777" w:rsidTr="00EB5846">
        <w:trPr>
          <w:cantSplit/>
          <w:jc w:val="center"/>
        </w:trPr>
        <w:tc>
          <w:tcPr>
            <w:tcW w:w="1982" w:type="dxa"/>
            <w:tcBorders>
              <w:bottom w:val="nil"/>
            </w:tcBorders>
            <w:shd w:val="clear" w:color="auto" w:fill="auto"/>
          </w:tcPr>
          <w:p w14:paraId="7784633D"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sz w:val="18"/>
                <w:lang w:val="en-US" w:eastAsia="ja-JP"/>
              </w:rPr>
            </w:pPr>
            <w:r w:rsidRPr="00D10539">
              <w:rPr>
                <w:rFonts w:ascii="Arial" w:hAnsi="Arial"/>
                <w:sz w:val="18"/>
                <w:lang w:val="en-US" w:eastAsia="ja-JP"/>
              </w:rPr>
              <w:t>TC signal</w:t>
            </w:r>
          </w:p>
        </w:tc>
        <w:tc>
          <w:tcPr>
            <w:tcW w:w="1968" w:type="dxa"/>
          </w:tcPr>
          <w:p w14:paraId="2CE00988"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sz w:val="18"/>
                <w:lang w:val="en-US" w:eastAsia="ja-JP"/>
              </w:rPr>
            </w:pPr>
            <w:proofErr w:type="spellStart"/>
            <w:r w:rsidRPr="00D10539">
              <w:rPr>
                <w:rFonts w:ascii="Arial" w:hAnsi="Arial"/>
                <w:sz w:val="18"/>
                <w:lang w:val="en-US" w:eastAsia="zh-CN"/>
              </w:rPr>
              <w:t>BW</w:t>
            </w:r>
            <w:r w:rsidRPr="00D10539">
              <w:rPr>
                <w:rFonts w:ascii="Arial" w:hAnsi="Arial"/>
                <w:sz w:val="18"/>
                <w:vertAlign w:val="subscript"/>
                <w:lang w:val="en-US" w:eastAsia="zh-CN"/>
              </w:rPr>
              <w:t>channel</w:t>
            </w:r>
            <w:proofErr w:type="spellEnd"/>
          </w:p>
        </w:tc>
        <w:tc>
          <w:tcPr>
            <w:tcW w:w="3936" w:type="dxa"/>
            <w:shd w:val="clear" w:color="auto" w:fill="auto"/>
          </w:tcPr>
          <w:p w14:paraId="29DA6F50"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sz w:val="18"/>
                <w:lang w:val="en-US" w:eastAsia="ja-JP"/>
              </w:rPr>
            </w:pPr>
            <w:r w:rsidRPr="00D10539">
              <w:rPr>
                <w:rFonts w:ascii="Arial" w:hAnsi="Arial"/>
                <w:sz w:val="18"/>
                <w:lang w:val="en-US" w:eastAsia="ja-JP"/>
              </w:rPr>
              <w:t>100 MHz (Note 1, Note 2)</w:t>
            </w:r>
          </w:p>
        </w:tc>
      </w:tr>
      <w:tr w:rsidR="00D10539" w:rsidRPr="00D10539" w14:paraId="525DE279" w14:textId="77777777" w:rsidTr="00EB5846">
        <w:trPr>
          <w:cantSplit/>
          <w:jc w:val="center"/>
        </w:trPr>
        <w:tc>
          <w:tcPr>
            <w:tcW w:w="1982" w:type="dxa"/>
            <w:tcBorders>
              <w:top w:val="nil"/>
            </w:tcBorders>
            <w:shd w:val="clear" w:color="auto" w:fill="auto"/>
          </w:tcPr>
          <w:p w14:paraId="12E9460D"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sz w:val="18"/>
                <w:lang w:eastAsia="ja-JP"/>
              </w:rPr>
            </w:pPr>
            <w:r w:rsidRPr="00D10539">
              <w:rPr>
                <w:rFonts w:ascii="Arial" w:hAnsi="Arial"/>
                <w:sz w:val="18"/>
                <w:lang w:val="en-US" w:eastAsia="ja-JP"/>
              </w:rPr>
              <w:t>characteristics</w:t>
            </w:r>
          </w:p>
        </w:tc>
        <w:tc>
          <w:tcPr>
            <w:tcW w:w="1968" w:type="dxa"/>
          </w:tcPr>
          <w:p w14:paraId="1A312702"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sz w:val="18"/>
                <w:lang w:val="en-US" w:eastAsia="ja-JP"/>
              </w:rPr>
            </w:pPr>
            <w:r w:rsidRPr="00D10539">
              <w:rPr>
                <w:rFonts w:ascii="Arial" w:hAnsi="Arial"/>
                <w:sz w:val="18"/>
                <w:lang w:val="en-US" w:eastAsia="ja-JP"/>
              </w:rPr>
              <w:t>Subcarrier spacing</w:t>
            </w:r>
          </w:p>
        </w:tc>
        <w:tc>
          <w:tcPr>
            <w:tcW w:w="3936" w:type="dxa"/>
            <w:shd w:val="clear" w:color="auto" w:fill="auto"/>
          </w:tcPr>
          <w:p w14:paraId="6AB239BC" w14:textId="77777777" w:rsidR="00D10539" w:rsidRPr="00D10539" w:rsidRDefault="00D10539" w:rsidP="00D10539">
            <w:pPr>
              <w:keepNext/>
              <w:keepLines/>
              <w:overflowPunct w:val="0"/>
              <w:autoSpaceDE w:val="0"/>
              <w:autoSpaceDN w:val="0"/>
              <w:adjustRightInd w:val="0"/>
              <w:spacing w:after="0"/>
              <w:jc w:val="center"/>
              <w:textAlignment w:val="baseline"/>
              <w:rPr>
                <w:rFonts w:ascii="Arial" w:hAnsi="Arial"/>
                <w:sz w:val="18"/>
                <w:lang w:val="en-US" w:eastAsia="ja-JP"/>
              </w:rPr>
            </w:pPr>
            <w:r w:rsidRPr="00D10539">
              <w:rPr>
                <w:rFonts w:ascii="Arial" w:hAnsi="Arial"/>
                <w:sz w:val="18"/>
                <w:lang w:val="en-US" w:eastAsia="ja-JP"/>
              </w:rPr>
              <w:t>Smallest supported subcarrier spacing declared per operating band (D.7)</w:t>
            </w:r>
          </w:p>
        </w:tc>
      </w:tr>
      <w:tr w:rsidR="00D10539" w:rsidRPr="00D10539" w14:paraId="518EB5E3" w14:textId="77777777" w:rsidTr="00EB5846">
        <w:trPr>
          <w:cantSplit/>
          <w:jc w:val="center"/>
        </w:trPr>
        <w:tc>
          <w:tcPr>
            <w:tcW w:w="7886" w:type="dxa"/>
            <w:gridSpan w:val="3"/>
            <w:shd w:val="clear" w:color="auto" w:fill="auto"/>
          </w:tcPr>
          <w:p w14:paraId="76C61B7D" w14:textId="77777777" w:rsidR="00D10539" w:rsidRPr="00D10539" w:rsidRDefault="00D10539" w:rsidP="00D10539">
            <w:pPr>
              <w:keepNext/>
              <w:keepLines/>
              <w:overflowPunct w:val="0"/>
              <w:autoSpaceDE w:val="0"/>
              <w:autoSpaceDN w:val="0"/>
              <w:adjustRightInd w:val="0"/>
              <w:spacing w:after="0"/>
              <w:ind w:left="851" w:hanging="851"/>
              <w:textAlignment w:val="baseline"/>
              <w:rPr>
                <w:rFonts w:ascii="Arial" w:hAnsi="Arial"/>
                <w:sz w:val="18"/>
                <w:lang w:val="en-US" w:eastAsia="ja-JP"/>
              </w:rPr>
            </w:pPr>
            <w:r w:rsidRPr="00D10539">
              <w:rPr>
                <w:rFonts w:ascii="Arial" w:hAnsi="Arial"/>
                <w:sz w:val="18"/>
                <w:lang w:val="en-US" w:eastAsia="ja-JP"/>
              </w:rPr>
              <w:t>NOTE 1:</w:t>
            </w:r>
            <w:r w:rsidRPr="00D10539">
              <w:rPr>
                <w:rFonts w:ascii="Arial" w:hAnsi="Arial"/>
                <w:sz w:val="18"/>
                <w:lang w:val="en-US" w:eastAsia="ja-JP"/>
              </w:rPr>
              <w:tab/>
            </w:r>
            <w:r w:rsidRPr="00D10539">
              <w:rPr>
                <w:rFonts w:ascii="Arial" w:hAnsi="Arial"/>
                <w:sz w:val="18"/>
                <w:lang w:eastAsia="ja-JP"/>
              </w:rPr>
              <w:t xml:space="preserve">Repeater vendor can decide to test with 50 MHz channel bandwidth and smallest supported SCS </w:t>
            </w:r>
            <w:r w:rsidRPr="00D10539">
              <w:rPr>
                <w:rFonts w:ascii="Arial" w:hAnsi="Arial"/>
                <w:sz w:val="18"/>
                <w:lang w:eastAsia="zh-CN"/>
              </w:rPr>
              <w:t xml:space="preserve">declared per </w:t>
            </w:r>
            <w:r w:rsidRPr="00D10539">
              <w:rPr>
                <w:rFonts w:ascii="Arial" w:hAnsi="Arial"/>
                <w:i/>
                <w:sz w:val="18"/>
                <w:lang w:eastAsia="zh-CN"/>
              </w:rPr>
              <w:t>operating band</w:t>
            </w:r>
            <w:r w:rsidRPr="00D10539">
              <w:rPr>
                <w:rFonts w:ascii="Arial" w:hAnsi="Arial"/>
                <w:sz w:val="18"/>
                <w:lang w:eastAsia="zh-CN"/>
              </w:rPr>
              <w:t xml:space="preserve"> </w:t>
            </w:r>
            <w:r w:rsidRPr="00D10539">
              <w:rPr>
                <w:rFonts w:ascii="Arial" w:hAnsi="Arial"/>
                <w:sz w:val="18"/>
                <w:lang w:val="en-US" w:eastAsia="ja-JP"/>
              </w:rPr>
              <w:t xml:space="preserve">(D.7) </w:t>
            </w:r>
            <w:r w:rsidRPr="00D10539">
              <w:rPr>
                <w:rFonts w:ascii="Arial" w:hAnsi="Arial"/>
                <w:sz w:val="18"/>
                <w:lang w:eastAsia="ja-JP"/>
              </w:rPr>
              <w:t xml:space="preserve">instead of 100 MHz channel bandwidth in certain regions, where spectrum allocation and regulation require testing with 50 </w:t>
            </w:r>
            <w:proofErr w:type="spellStart"/>
            <w:r w:rsidRPr="00D10539">
              <w:rPr>
                <w:rFonts w:ascii="Arial" w:hAnsi="Arial"/>
                <w:sz w:val="18"/>
                <w:lang w:eastAsia="ja-JP"/>
              </w:rPr>
              <w:t>MHz.</w:t>
            </w:r>
            <w:proofErr w:type="spellEnd"/>
          </w:p>
          <w:p w14:paraId="29197AF4" w14:textId="77777777" w:rsidR="00D10539" w:rsidRPr="00D10539" w:rsidRDefault="00D10539" w:rsidP="00D10539">
            <w:pPr>
              <w:keepNext/>
              <w:keepLines/>
              <w:overflowPunct w:val="0"/>
              <w:autoSpaceDE w:val="0"/>
              <w:autoSpaceDN w:val="0"/>
              <w:adjustRightInd w:val="0"/>
              <w:spacing w:after="0"/>
              <w:ind w:left="851" w:hanging="851"/>
              <w:textAlignment w:val="baseline"/>
              <w:rPr>
                <w:rFonts w:ascii="Arial" w:hAnsi="Arial"/>
                <w:sz w:val="18"/>
                <w:lang w:val="en-US" w:eastAsia="ja-JP"/>
              </w:rPr>
            </w:pPr>
            <w:r w:rsidRPr="00D10539">
              <w:rPr>
                <w:rFonts w:ascii="Arial" w:hAnsi="Arial"/>
                <w:sz w:val="18"/>
                <w:lang w:val="en-US" w:eastAsia="ja-JP"/>
              </w:rPr>
              <w:t>NOTE 2:</w:t>
            </w:r>
            <w:r w:rsidRPr="00D10539">
              <w:rPr>
                <w:rFonts w:ascii="Arial" w:hAnsi="Arial"/>
                <w:sz w:val="18"/>
                <w:lang w:val="en-US" w:eastAsia="ja-JP"/>
              </w:rPr>
              <w:tab/>
              <w:t xml:space="preserve">The narrowest specified </w:t>
            </w:r>
            <w:r w:rsidRPr="00D10539">
              <w:rPr>
                <w:rFonts w:ascii="Arial" w:hAnsi="Arial"/>
                <w:i/>
                <w:sz w:val="18"/>
                <w:lang w:val="en-US" w:eastAsia="ja-JP"/>
              </w:rPr>
              <w:t>BS channel bandwidth</w:t>
            </w:r>
            <w:r w:rsidRPr="00D10539">
              <w:rPr>
                <w:rFonts w:ascii="Arial" w:hAnsi="Arial"/>
                <w:sz w:val="18"/>
                <w:lang w:val="en-US" w:eastAsia="ja-JP"/>
              </w:rPr>
              <w:t xml:space="preserve"> </w:t>
            </w:r>
            <w:r w:rsidRPr="00D10539">
              <w:rPr>
                <w:rFonts w:ascii="Arial" w:hAnsi="Arial"/>
                <w:sz w:val="18"/>
                <w:lang w:eastAsia="zh-CN"/>
              </w:rPr>
              <w:t xml:space="preserve">for the </w:t>
            </w:r>
            <w:r w:rsidRPr="00D10539">
              <w:rPr>
                <w:rFonts w:ascii="Arial" w:hAnsi="Arial"/>
                <w:i/>
                <w:sz w:val="18"/>
                <w:lang w:eastAsia="zh-CN"/>
              </w:rPr>
              <w:t>operating band</w:t>
            </w:r>
            <w:r w:rsidRPr="00D10539">
              <w:rPr>
                <w:rFonts w:ascii="Arial" w:hAnsi="Arial"/>
                <w:sz w:val="18"/>
                <w:lang w:eastAsia="zh-CN"/>
              </w:rPr>
              <w:t xml:space="preserve"> (D.7) </w:t>
            </w:r>
            <w:r w:rsidRPr="00D10539">
              <w:rPr>
                <w:rFonts w:ascii="Arial" w:hAnsi="Arial"/>
                <w:sz w:val="18"/>
                <w:lang w:val="en-US" w:eastAsia="ja-JP"/>
              </w:rPr>
              <w:t>shall be used if 100MHz channel bandwidth is not specified for the band.</w:t>
            </w:r>
          </w:p>
        </w:tc>
      </w:tr>
    </w:tbl>
    <w:p w14:paraId="6AE497BC" w14:textId="77777777" w:rsidR="00D10539" w:rsidRPr="00D10539" w:rsidRDefault="00D10539" w:rsidP="00D10539">
      <w:pPr>
        <w:overflowPunct w:val="0"/>
        <w:autoSpaceDE w:val="0"/>
        <w:autoSpaceDN w:val="0"/>
        <w:adjustRightInd w:val="0"/>
        <w:textAlignment w:val="baseline"/>
        <w:rPr>
          <w:color w:val="000000"/>
          <w:lang w:eastAsia="ja-JP"/>
        </w:rPr>
      </w:pPr>
    </w:p>
    <w:p w14:paraId="5E9DF211" w14:textId="6B0E0EC1" w:rsidR="00D10539" w:rsidRPr="00D10539" w:rsidRDefault="00D10539" w:rsidP="00D1053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74" w:name="_Toc74915589"/>
      <w:bookmarkStart w:id="975" w:name="_Toc58917768"/>
      <w:bookmarkStart w:id="976" w:name="_Toc53182920"/>
      <w:bookmarkStart w:id="977" w:name="_Toc37272736"/>
      <w:bookmarkStart w:id="978" w:name="_Toc76544100"/>
      <w:bookmarkStart w:id="979" w:name="_Toc45885811"/>
      <w:bookmarkStart w:id="980" w:name="_Toc29810438"/>
      <w:bookmarkStart w:id="981" w:name="_Toc58915587"/>
      <w:bookmarkStart w:id="982" w:name="_Toc82536222"/>
      <w:bookmarkStart w:id="983" w:name="_Toc36635790"/>
      <w:bookmarkStart w:id="984" w:name="_Toc66693637"/>
      <w:bookmarkStart w:id="985" w:name="_Toc21102589"/>
      <w:bookmarkStart w:id="986" w:name="_Toc76114214"/>
      <w:bookmarkStart w:id="987" w:name="_Toc121818335"/>
      <w:bookmarkStart w:id="988" w:name="_Toc121818559"/>
      <w:bookmarkStart w:id="989" w:name="_Toc124158314"/>
      <w:bookmarkStart w:id="990" w:name="_Toc130558382"/>
      <w:bookmarkStart w:id="991" w:name="_Toc137467107"/>
      <w:bookmarkStart w:id="992" w:name="_Toc138884753"/>
      <w:bookmarkStart w:id="993" w:name="_Toc138884977"/>
      <w:bookmarkStart w:id="994" w:name="_Toc145511188"/>
      <w:bookmarkStart w:id="995" w:name="_Toc155475665"/>
      <w:r w:rsidRPr="00D10539">
        <w:rPr>
          <w:rFonts w:ascii="Arial" w:hAnsi="Arial"/>
          <w:sz w:val="24"/>
          <w:lang w:eastAsia="zh-CN"/>
        </w:rPr>
        <w:t>4</w:t>
      </w:r>
      <w:bookmarkStart w:id="996" w:name="_Hlk517255432"/>
      <w:r w:rsidRPr="00D10539">
        <w:rPr>
          <w:rFonts w:ascii="Arial" w:hAnsi="Arial"/>
          <w:sz w:val="24"/>
          <w:lang w:eastAsia="zh-CN"/>
        </w:rPr>
        <w:t>.7.2</w:t>
      </w:r>
      <w:bookmarkEnd w:id="996"/>
      <w:r w:rsidRPr="00D10539">
        <w:rPr>
          <w:rFonts w:ascii="Arial" w:hAnsi="Arial"/>
          <w:sz w:val="24"/>
          <w:lang w:eastAsia="zh-CN"/>
        </w:rPr>
        <w:t>.2</w:t>
      </w:r>
      <w:r w:rsidRPr="00D10539">
        <w:rPr>
          <w:rFonts w:ascii="Arial" w:hAnsi="Arial"/>
          <w:sz w:val="24"/>
          <w:lang w:eastAsia="zh-CN"/>
        </w:rPr>
        <w:tab/>
        <w:t>RTC1: Contiguous spectrum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ins w:id="997" w:author="Thomas Chapman" w:date="2024-03-27T19:57:00Z">
        <w:r w:rsidR="00FD3A27">
          <w:rPr>
            <w:rFonts w:ascii="Arial" w:hAnsi="Arial"/>
            <w:sz w:val="24"/>
            <w:lang w:eastAsia="zh-CN"/>
          </w:rPr>
          <w:t xml:space="preserve"> for repeater type 2-O</w:t>
        </w:r>
      </w:ins>
    </w:p>
    <w:p w14:paraId="6C5C703B" w14:textId="77777777" w:rsidR="00D10539" w:rsidRPr="00D10539" w:rsidRDefault="00D10539" w:rsidP="00D10539">
      <w:pPr>
        <w:overflowPunct w:val="0"/>
        <w:autoSpaceDE w:val="0"/>
        <w:autoSpaceDN w:val="0"/>
        <w:adjustRightInd w:val="0"/>
        <w:textAlignment w:val="baseline"/>
        <w:rPr>
          <w:lang w:eastAsia="zh-CN"/>
        </w:rPr>
      </w:pPr>
      <w:bookmarkStart w:id="998" w:name="_Toc58917769"/>
      <w:bookmarkStart w:id="999" w:name="_Toc58915588"/>
      <w:bookmarkStart w:id="1000" w:name="_Toc82536223"/>
      <w:bookmarkStart w:id="1001" w:name="_Toc76544101"/>
      <w:bookmarkStart w:id="1002" w:name="_Toc21102590"/>
      <w:bookmarkStart w:id="1003" w:name="_Toc29810439"/>
      <w:bookmarkStart w:id="1004" w:name="_Toc66693638"/>
      <w:bookmarkStart w:id="1005" w:name="_Toc36635791"/>
      <w:bookmarkStart w:id="1006" w:name="_Toc74915590"/>
      <w:bookmarkStart w:id="1007" w:name="_Toc76114215"/>
      <w:bookmarkStart w:id="1008" w:name="_Toc53182921"/>
      <w:bookmarkStart w:id="1009" w:name="_Toc45885812"/>
      <w:bookmarkStart w:id="1010" w:name="_Toc37272737"/>
      <w:r w:rsidRPr="00D10539">
        <w:rPr>
          <w:lang w:eastAsia="en-GB"/>
        </w:rPr>
        <w:t xml:space="preserve">The purpose of test configuration RTC1 is to test </w:t>
      </w:r>
      <w:r w:rsidRPr="00D10539">
        <w:rPr>
          <w:lang w:eastAsia="zh-CN"/>
        </w:rPr>
        <w:t xml:space="preserve">all repeater requirements that need an input signal in the </w:t>
      </w:r>
      <w:r w:rsidRPr="00D10539">
        <w:rPr>
          <w:i/>
          <w:iCs/>
          <w:lang w:eastAsia="zh-CN"/>
        </w:rPr>
        <w:t>passband</w:t>
      </w:r>
      <w:r w:rsidRPr="00D10539">
        <w:rPr>
          <w:lang w:eastAsia="zh-CN"/>
        </w:rPr>
        <w:t xml:space="preserve"> when there is only one </w:t>
      </w:r>
      <w:r w:rsidRPr="00D10539">
        <w:rPr>
          <w:i/>
          <w:iCs/>
          <w:lang w:eastAsia="zh-CN"/>
        </w:rPr>
        <w:t>passband</w:t>
      </w:r>
      <w:r w:rsidRPr="00D10539">
        <w:rPr>
          <w:lang w:eastAsia="zh-CN"/>
        </w:rPr>
        <w:t xml:space="preserve"> per </w:t>
      </w:r>
      <w:r w:rsidRPr="00D10539">
        <w:rPr>
          <w:i/>
          <w:iCs/>
          <w:lang w:eastAsia="zh-CN"/>
        </w:rPr>
        <w:t>operating band</w:t>
      </w:r>
      <w:r w:rsidRPr="00D10539">
        <w:rPr>
          <w:lang w:eastAsia="en-GB"/>
        </w:rPr>
        <w:t>.</w:t>
      </w:r>
    </w:p>
    <w:p w14:paraId="314A8384" w14:textId="77777777" w:rsidR="00D10539" w:rsidRPr="00D10539" w:rsidRDefault="00D10539" w:rsidP="00D10539">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011" w:name="_Toc121818336"/>
      <w:bookmarkStart w:id="1012" w:name="_Toc121818560"/>
      <w:bookmarkStart w:id="1013" w:name="_Toc124158315"/>
      <w:bookmarkStart w:id="1014" w:name="_Toc130558383"/>
      <w:bookmarkStart w:id="1015" w:name="_Toc137467108"/>
      <w:bookmarkStart w:id="1016" w:name="_Toc138884754"/>
      <w:bookmarkStart w:id="1017" w:name="_Toc138884978"/>
      <w:bookmarkStart w:id="1018" w:name="_Toc145511189"/>
      <w:bookmarkStart w:id="1019" w:name="_Toc155475666"/>
      <w:r w:rsidRPr="00D10539">
        <w:rPr>
          <w:rFonts w:ascii="Arial" w:hAnsi="Arial"/>
          <w:sz w:val="22"/>
          <w:lang w:eastAsia="ja-JP"/>
        </w:rPr>
        <w:t>4</w:t>
      </w:r>
      <w:r w:rsidRPr="00D10539">
        <w:rPr>
          <w:rFonts w:ascii="Arial" w:hAnsi="Arial"/>
          <w:sz w:val="22"/>
          <w:lang w:eastAsia="zh-CN"/>
        </w:rPr>
        <w:t>.7.2</w:t>
      </w:r>
      <w:r w:rsidRPr="00D10539">
        <w:rPr>
          <w:rFonts w:ascii="Arial" w:hAnsi="Arial"/>
          <w:sz w:val="22"/>
          <w:lang w:eastAsia="ja-JP"/>
        </w:rPr>
        <w:t>.2</w:t>
      </w:r>
      <w:r w:rsidRPr="00D10539">
        <w:rPr>
          <w:rFonts w:ascii="Arial" w:hAnsi="Arial"/>
          <w:sz w:val="22"/>
          <w:lang w:eastAsia="zh-CN"/>
        </w:rPr>
        <w:t>.1</w:t>
      </w:r>
      <w:r w:rsidRPr="00D10539">
        <w:rPr>
          <w:rFonts w:ascii="Arial" w:hAnsi="Arial"/>
          <w:sz w:val="22"/>
          <w:lang w:eastAsia="ja-JP"/>
        </w:rPr>
        <w:tab/>
        <w:t>RTC1 generation</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12A43101"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 xml:space="preserve">RTC1 </w:t>
      </w:r>
      <w:r w:rsidRPr="00D10539">
        <w:rPr>
          <w:lang w:eastAsia="zh-CN"/>
        </w:rPr>
        <w:t>shall be</w:t>
      </w:r>
      <w:r w:rsidRPr="00D10539">
        <w:rPr>
          <w:lang w:eastAsia="en-GB"/>
        </w:rPr>
        <w:t xml:space="preserve"> constructed</w:t>
      </w:r>
      <w:r w:rsidRPr="00D10539">
        <w:rPr>
          <w:lang w:eastAsia="zh-CN"/>
        </w:rPr>
        <w:t xml:space="preserve"> on a per band basis</w:t>
      </w:r>
      <w:r w:rsidRPr="00D10539">
        <w:rPr>
          <w:lang w:eastAsia="en-GB"/>
        </w:rPr>
        <w:t xml:space="preserve"> using the following method:</w:t>
      </w:r>
    </w:p>
    <w:p w14:paraId="3FF8A2DE" w14:textId="77777777" w:rsidR="00D10539" w:rsidRPr="00D10539" w:rsidRDefault="00D10539" w:rsidP="00D10539">
      <w:pPr>
        <w:overflowPunct w:val="0"/>
        <w:autoSpaceDE w:val="0"/>
        <w:autoSpaceDN w:val="0"/>
        <w:adjustRightInd w:val="0"/>
        <w:ind w:left="568" w:hanging="284"/>
        <w:textAlignment w:val="baseline"/>
        <w:rPr>
          <w:lang w:eastAsia="en-GB"/>
        </w:rPr>
      </w:pPr>
      <w:r w:rsidRPr="00D10539">
        <w:rPr>
          <w:lang w:eastAsia="en-GB"/>
        </w:rPr>
        <w:t>-</w:t>
      </w:r>
      <w:r w:rsidRPr="00D10539">
        <w:rPr>
          <w:lang w:eastAsia="en-GB"/>
        </w:rPr>
        <w:tab/>
        <w:t>Declared maximum repeater RF Bandwidth supported shall be used</w:t>
      </w:r>
      <w:r w:rsidRPr="00D10539">
        <w:rPr>
          <w:rFonts w:eastAsia="DengXian" w:hint="eastAsia"/>
          <w:lang w:eastAsia="zh-CN"/>
        </w:rPr>
        <w:t xml:space="preserve"> (D.27</w:t>
      </w:r>
      <w:proofErr w:type="gramStart"/>
      <w:r w:rsidRPr="00D10539">
        <w:rPr>
          <w:rFonts w:eastAsia="DengXian" w:hint="eastAsia"/>
          <w:lang w:eastAsia="zh-CN"/>
        </w:rPr>
        <w:t>)</w:t>
      </w:r>
      <w:r w:rsidRPr="00D10539">
        <w:rPr>
          <w:lang w:eastAsia="en-GB"/>
        </w:rPr>
        <w:t>;</w:t>
      </w:r>
      <w:proofErr w:type="gramEnd"/>
    </w:p>
    <w:p w14:paraId="408CFEA2" w14:textId="77777777" w:rsidR="00D10539" w:rsidRPr="00D10539" w:rsidRDefault="00D10539" w:rsidP="00D10539">
      <w:pPr>
        <w:overflowPunct w:val="0"/>
        <w:autoSpaceDE w:val="0"/>
        <w:autoSpaceDN w:val="0"/>
        <w:adjustRightInd w:val="0"/>
        <w:ind w:left="568" w:hanging="284"/>
        <w:textAlignment w:val="baseline"/>
        <w:rPr>
          <w:lang w:val="en-US" w:eastAsia="en-GB"/>
        </w:rPr>
      </w:pPr>
      <w:r w:rsidRPr="00D10539">
        <w:rPr>
          <w:lang w:eastAsia="en-GB"/>
        </w:rPr>
        <w:t>-</w:t>
      </w:r>
      <w:r w:rsidRPr="00D10539">
        <w:rPr>
          <w:lang w:eastAsia="en-GB"/>
        </w:rPr>
        <w:tab/>
        <w:t xml:space="preserve">Select the carrier to be tested according to 4.7.2 and place it adjacent to the lower </w:t>
      </w:r>
      <w:r w:rsidRPr="00D10539">
        <w:rPr>
          <w:i/>
          <w:iCs/>
          <w:lang w:eastAsia="en-GB"/>
        </w:rPr>
        <w:t>passband</w:t>
      </w:r>
      <w:r w:rsidRPr="00D10539">
        <w:rPr>
          <w:lang w:eastAsia="en-GB"/>
        </w:rPr>
        <w:t xml:space="preserve"> edge. </w:t>
      </w:r>
      <w:r w:rsidRPr="00D10539">
        <w:rPr>
          <w:lang w:val="en-US" w:eastAsia="en-GB"/>
        </w:rPr>
        <w:t xml:space="preserve">If the width of the </w:t>
      </w:r>
      <w:r w:rsidRPr="00D10539">
        <w:rPr>
          <w:i/>
          <w:iCs/>
          <w:lang w:eastAsia="en-GB"/>
        </w:rPr>
        <w:t>passband</w:t>
      </w:r>
      <w:r w:rsidRPr="00D10539">
        <w:rPr>
          <w:lang w:eastAsia="en-GB"/>
        </w:rPr>
        <w:t xml:space="preserve"> </w:t>
      </w:r>
      <w:r w:rsidRPr="00D10539">
        <w:rPr>
          <w:lang w:val="en-US" w:eastAsia="en-GB"/>
        </w:rPr>
        <w:t xml:space="preserve">is at least twice the bandwidth of the signal to be </w:t>
      </w:r>
      <w:proofErr w:type="gramStart"/>
      <w:r w:rsidRPr="00D10539">
        <w:rPr>
          <w:lang w:val="en-US" w:eastAsia="en-GB"/>
        </w:rPr>
        <w:t>tested</w:t>
      </w:r>
      <w:proofErr w:type="gramEnd"/>
      <w:r w:rsidRPr="00D10539">
        <w:rPr>
          <w:lang w:val="en-US" w:eastAsia="en-GB"/>
        </w:rPr>
        <w:t xml:space="preserve"> then p</w:t>
      </w:r>
      <w:r w:rsidRPr="00D10539">
        <w:rPr>
          <w:lang w:eastAsia="en-GB"/>
        </w:rPr>
        <w:t xml:space="preserve">lace </w:t>
      </w:r>
      <w:r w:rsidRPr="00D10539">
        <w:rPr>
          <w:lang w:val="en-US" w:eastAsia="en-GB"/>
        </w:rPr>
        <w:t>a second</w:t>
      </w:r>
      <w:r w:rsidRPr="00D10539">
        <w:rPr>
          <w:lang w:eastAsia="en-GB"/>
        </w:rPr>
        <w:t xml:space="preserve"> signal adjacent to the upper </w:t>
      </w:r>
      <w:r w:rsidRPr="00D10539">
        <w:rPr>
          <w:i/>
          <w:iCs/>
          <w:lang w:eastAsia="en-GB"/>
        </w:rPr>
        <w:t>passband</w:t>
      </w:r>
      <w:r w:rsidRPr="00D10539">
        <w:rPr>
          <w:lang w:eastAsia="en-GB"/>
        </w:rPr>
        <w:t xml:space="preserve"> edge. </w:t>
      </w:r>
      <w:r w:rsidRPr="00D10539">
        <w:rPr>
          <w:lang w:val="en-US" w:eastAsia="en-GB"/>
        </w:rPr>
        <w:t>Otherwise reposition the carrier to be tested according to the single carrier test frequencies described in section 4.9.1.</w:t>
      </w:r>
    </w:p>
    <w:p w14:paraId="7C115A79"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The test configuration should be constructed sequentially on a per band basis. All configured component carriers are transmitted simultaneously in the tests where the repeater should be ON.</w:t>
      </w:r>
    </w:p>
    <w:p w14:paraId="40C8DB0E" w14:textId="77777777" w:rsidR="00D10539" w:rsidRPr="00D10539" w:rsidRDefault="00D10539" w:rsidP="00D10539">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020" w:name="_Toc53182922"/>
      <w:bookmarkStart w:id="1021" w:name="_Toc76544102"/>
      <w:bookmarkStart w:id="1022" w:name="_Toc29810440"/>
      <w:bookmarkStart w:id="1023" w:name="_Toc45885813"/>
      <w:bookmarkStart w:id="1024" w:name="_Toc66693639"/>
      <w:bookmarkStart w:id="1025" w:name="_Toc74915591"/>
      <w:bookmarkStart w:id="1026" w:name="_Toc58915589"/>
      <w:bookmarkStart w:id="1027" w:name="_Toc82536224"/>
      <w:bookmarkStart w:id="1028" w:name="_Toc37272738"/>
      <w:bookmarkStart w:id="1029" w:name="_Toc21102591"/>
      <w:bookmarkStart w:id="1030" w:name="_Toc76114216"/>
      <w:bookmarkStart w:id="1031" w:name="_Toc58917770"/>
      <w:bookmarkStart w:id="1032" w:name="_Toc36635792"/>
      <w:bookmarkStart w:id="1033" w:name="_Toc121818337"/>
      <w:bookmarkStart w:id="1034" w:name="_Toc121818561"/>
      <w:bookmarkStart w:id="1035" w:name="_Toc124158316"/>
      <w:bookmarkStart w:id="1036" w:name="_Toc130558384"/>
      <w:bookmarkStart w:id="1037" w:name="_Toc137467109"/>
      <w:bookmarkStart w:id="1038" w:name="_Toc138884755"/>
      <w:bookmarkStart w:id="1039" w:name="_Toc138884979"/>
      <w:bookmarkStart w:id="1040" w:name="_Toc145511190"/>
      <w:bookmarkStart w:id="1041" w:name="_Toc155475667"/>
      <w:r w:rsidRPr="00D10539">
        <w:rPr>
          <w:rFonts w:ascii="Arial" w:hAnsi="Arial"/>
          <w:sz w:val="22"/>
          <w:lang w:eastAsia="ja-JP"/>
        </w:rPr>
        <w:t>4</w:t>
      </w:r>
      <w:r w:rsidRPr="00D10539">
        <w:rPr>
          <w:rFonts w:ascii="Arial" w:hAnsi="Arial"/>
          <w:sz w:val="22"/>
          <w:lang w:eastAsia="zh-CN"/>
        </w:rPr>
        <w:t>.7.2</w:t>
      </w:r>
      <w:r w:rsidRPr="00D10539">
        <w:rPr>
          <w:rFonts w:ascii="Arial" w:hAnsi="Arial"/>
          <w:sz w:val="22"/>
          <w:lang w:eastAsia="ja-JP"/>
        </w:rPr>
        <w:t>.2.</w:t>
      </w:r>
      <w:r w:rsidRPr="00D10539">
        <w:rPr>
          <w:rFonts w:ascii="Arial" w:hAnsi="Arial"/>
          <w:sz w:val="22"/>
          <w:lang w:eastAsia="zh-CN"/>
        </w:rPr>
        <w:t>2</w:t>
      </w:r>
      <w:r w:rsidRPr="00D10539">
        <w:rPr>
          <w:rFonts w:ascii="Arial" w:hAnsi="Arial"/>
          <w:sz w:val="22"/>
          <w:lang w:eastAsia="ja-JP"/>
        </w:rPr>
        <w:tab/>
        <w:t>RTC1 power allocation</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74886EBE" w14:textId="77777777" w:rsidR="00D10539" w:rsidRPr="00D10539" w:rsidRDefault="00D10539" w:rsidP="00D10539">
      <w:pPr>
        <w:overflowPunct w:val="0"/>
        <w:autoSpaceDE w:val="0"/>
        <w:autoSpaceDN w:val="0"/>
        <w:adjustRightInd w:val="0"/>
        <w:textAlignment w:val="baseline"/>
        <w:rPr>
          <w:rFonts w:ascii="Arial" w:hAnsi="Arial"/>
          <w:sz w:val="24"/>
          <w:lang w:eastAsia="ja-JP"/>
        </w:rPr>
      </w:pPr>
      <w:r w:rsidRPr="00D10539">
        <w:rPr>
          <w:lang w:eastAsia="en-GB"/>
        </w:rPr>
        <w:t>Set the TRP of each carrier to the same level</w:t>
      </w:r>
      <w:r w:rsidRPr="00D10539">
        <w:rPr>
          <w:lang w:eastAsia="zh-CN"/>
        </w:rPr>
        <w:t xml:space="preserve"> so that </w:t>
      </w:r>
      <w:r w:rsidRPr="00D10539">
        <w:rPr>
          <w:lang w:eastAsia="en-GB"/>
        </w:rPr>
        <w:t>the sum of the carrier power</w:t>
      </w:r>
      <w:r w:rsidRPr="00D10539">
        <w:rPr>
          <w:lang w:eastAsia="zh-CN"/>
        </w:rPr>
        <w:t>s</w:t>
      </w:r>
      <w:r w:rsidRPr="00D10539">
        <w:rPr>
          <w:lang w:eastAsia="en-GB"/>
        </w:rPr>
        <w:t xml:space="preserve"> equals the expected input power to the repeater for the test (i.e., either </w:t>
      </w:r>
      <w:proofErr w:type="spellStart"/>
      <w:proofErr w:type="gramStart"/>
      <w:r w:rsidRPr="00D10539">
        <w:rPr>
          <w:lang w:eastAsia="zh-CN"/>
        </w:rPr>
        <w:t>P</w:t>
      </w:r>
      <w:r w:rsidRPr="00D10539">
        <w:rPr>
          <w:vertAlign w:val="subscript"/>
          <w:lang w:eastAsia="zh-CN"/>
        </w:rPr>
        <w:t>rated,in</w:t>
      </w:r>
      <w:proofErr w:type="spellEnd"/>
      <w:proofErr w:type="gramEnd"/>
      <w:r w:rsidRPr="00D10539">
        <w:rPr>
          <w:lang w:eastAsia="en-GB"/>
        </w:rPr>
        <w:t xml:space="preserve"> or </w:t>
      </w:r>
      <w:proofErr w:type="spellStart"/>
      <w:r w:rsidRPr="00D10539">
        <w:rPr>
          <w:lang w:eastAsia="zh-CN"/>
        </w:rPr>
        <w:t>P</w:t>
      </w:r>
      <w:r w:rsidRPr="00D10539">
        <w:rPr>
          <w:vertAlign w:val="subscript"/>
          <w:lang w:eastAsia="zh-CN"/>
        </w:rPr>
        <w:t>rated,in</w:t>
      </w:r>
      <w:proofErr w:type="spellEnd"/>
      <w:r w:rsidRPr="00D10539">
        <w:rPr>
          <w:lang w:eastAsia="en-GB"/>
        </w:rPr>
        <w:t xml:space="preserve"> + 10dB) according to the manufacturer's declaration in clause 4.6.</w:t>
      </w:r>
      <w:bookmarkStart w:id="1042" w:name="_Toc66693640"/>
      <w:bookmarkStart w:id="1043" w:name="_Toc45885814"/>
      <w:bookmarkStart w:id="1044" w:name="_Toc36635793"/>
      <w:bookmarkStart w:id="1045" w:name="_Toc53182923"/>
      <w:bookmarkStart w:id="1046" w:name="_Toc58917771"/>
      <w:bookmarkStart w:id="1047" w:name="_Toc29810441"/>
      <w:bookmarkStart w:id="1048" w:name="_Toc82536225"/>
      <w:bookmarkStart w:id="1049" w:name="_Toc76114217"/>
      <w:bookmarkStart w:id="1050" w:name="_Toc74915592"/>
      <w:bookmarkStart w:id="1051" w:name="_Toc37272739"/>
      <w:bookmarkStart w:id="1052" w:name="_Toc76544103"/>
      <w:bookmarkStart w:id="1053" w:name="_Toc58915590"/>
      <w:bookmarkStart w:id="1054" w:name="_Toc21102592"/>
    </w:p>
    <w:p w14:paraId="310D53E1" w14:textId="4C909FE3" w:rsidR="00D10539" w:rsidRPr="00D10539" w:rsidRDefault="00D10539" w:rsidP="00D1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55" w:name="_Toc82536228"/>
      <w:bookmarkStart w:id="1056" w:name="_Toc66693643"/>
      <w:bookmarkStart w:id="1057" w:name="_Toc58915593"/>
      <w:bookmarkStart w:id="1058" w:name="_Toc37272742"/>
      <w:bookmarkStart w:id="1059" w:name="_Toc53182926"/>
      <w:bookmarkStart w:id="1060" w:name="_Toc45885817"/>
      <w:bookmarkStart w:id="1061" w:name="_Toc21102595"/>
      <w:bookmarkStart w:id="1062" w:name="_Toc36635796"/>
      <w:bookmarkStart w:id="1063" w:name="_Toc58917774"/>
      <w:bookmarkStart w:id="1064" w:name="_Toc76114220"/>
      <w:bookmarkStart w:id="1065" w:name="_Toc74915595"/>
      <w:bookmarkStart w:id="1066" w:name="_Toc28761"/>
      <w:bookmarkStart w:id="1067" w:name="_Toc76544106"/>
      <w:bookmarkStart w:id="1068" w:name="_Toc29810444"/>
      <w:bookmarkStart w:id="1069" w:name="_Toc20375"/>
      <w:bookmarkStart w:id="1070" w:name="_Toc121818338"/>
      <w:bookmarkStart w:id="1071" w:name="_Toc121818562"/>
      <w:bookmarkStart w:id="1072" w:name="_Toc124158317"/>
      <w:bookmarkStart w:id="1073" w:name="_Toc130558385"/>
      <w:bookmarkStart w:id="1074" w:name="_Toc137467110"/>
      <w:bookmarkStart w:id="1075" w:name="_Toc138884756"/>
      <w:bookmarkStart w:id="1076" w:name="_Toc138884980"/>
      <w:bookmarkStart w:id="1077" w:name="_Toc145511191"/>
      <w:bookmarkStart w:id="1078" w:name="_Toc155475668"/>
      <w:bookmarkEnd w:id="1042"/>
      <w:bookmarkEnd w:id="1043"/>
      <w:bookmarkEnd w:id="1044"/>
      <w:bookmarkEnd w:id="1045"/>
      <w:bookmarkEnd w:id="1046"/>
      <w:bookmarkEnd w:id="1047"/>
      <w:bookmarkEnd w:id="1048"/>
      <w:bookmarkEnd w:id="1049"/>
      <w:bookmarkEnd w:id="1050"/>
      <w:bookmarkEnd w:id="1051"/>
      <w:bookmarkEnd w:id="1052"/>
      <w:bookmarkEnd w:id="1053"/>
      <w:bookmarkEnd w:id="1054"/>
      <w:r w:rsidRPr="00D10539">
        <w:rPr>
          <w:rFonts w:ascii="Arial" w:hAnsi="Arial"/>
          <w:sz w:val="24"/>
          <w:lang w:eastAsia="ja-JP"/>
        </w:rPr>
        <w:t>4.</w:t>
      </w:r>
      <w:r w:rsidRPr="00D10539">
        <w:rPr>
          <w:rFonts w:ascii="Arial" w:hAnsi="Arial"/>
          <w:sz w:val="24"/>
          <w:lang w:eastAsia="zh-CN"/>
        </w:rPr>
        <w:t>7.2</w:t>
      </w:r>
      <w:r w:rsidRPr="00D10539">
        <w:rPr>
          <w:rFonts w:ascii="Arial" w:hAnsi="Arial"/>
          <w:sz w:val="24"/>
          <w:lang w:eastAsia="ja-JP"/>
        </w:rPr>
        <w:t>.4</w:t>
      </w:r>
      <w:r w:rsidRPr="00D10539">
        <w:rPr>
          <w:rFonts w:ascii="Arial" w:hAnsi="Arial"/>
          <w:sz w:val="24"/>
          <w:lang w:eastAsia="ja-JP"/>
        </w:rPr>
        <w:tab/>
        <w:t>RTC2: Non-contiguo</w:t>
      </w:r>
      <w:r w:rsidRPr="00D10539">
        <w:rPr>
          <w:rFonts w:ascii="Arial" w:hAnsi="Arial"/>
          <w:sz w:val="24"/>
          <w:lang w:eastAsia="zh-CN"/>
        </w:rPr>
        <w:t>u</w:t>
      </w:r>
      <w:r w:rsidRPr="00D10539">
        <w:rPr>
          <w:rFonts w:ascii="Arial" w:hAnsi="Arial"/>
          <w:sz w:val="24"/>
          <w:lang w:eastAsia="ja-JP"/>
        </w:rPr>
        <w:t>s spectrum operation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ins w:id="1079" w:author="Thomas Chapman" w:date="2024-03-27T19:57:00Z">
        <w:r w:rsidR="00FD3A27">
          <w:rPr>
            <w:rFonts w:ascii="Arial" w:hAnsi="Arial"/>
            <w:sz w:val="24"/>
            <w:lang w:eastAsia="ja-JP"/>
          </w:rPr>
          <w:t xml:space="preserve"> for repeater type 2-O</w:t>
        </w:r>
      </w:ins>
    </w:p>
    <w:p w14:paraId="6757A518" w14:textId="77777777" w:rsidR="00D10539" w:rsidRPr="00D10539" w:rsidRDefault="00D10539" w:rsidP="00D10539">
      <w:pPr>
        <w:overflowPunct w:val="0"/>
        <w:autoSpaceDE w:val="0"/>
        <w:autoSpaceDN w:val="0"/>
        <w:adjustRightInd w:val="0"/>
        <w:textAlignment w:val="baseline"/>
        <w:rPr>
          <w:lang w:eastAsia="en-GB"/>
        </w:rPr>
      </w:pPr>
      <w:r w:rsidRPr="00D10539">
        <w:rPr>
          <w:lang w:eastAsia="en-GB"/>
        </w:rPr>
        <w:t xml:space="preserve">The purpose of </w:t>
      </w:r>
      <w:r w:rsidRPr="00D10539">
        <w:rPr>
          <w:lang w:eastAsia="zh-CN"/>
        </w:rPr>
        <w:t xml:space="preserve">RTC2 </w:t>
      </w:r>
      <w:r w:rsidRPr="00D10539">
        <w:rPr>
          <w:lang w:eastAsia="en-GB"/>
        </w:rPr>
        <w:t xml:space="preserve">is to test </w:t>
      </w:r>
      <w:r w:rsidRPr="00D10539">
        <w:rPr>
          <w:lang w:eastAsia="zh-CN"/>
        </w:rPr>
        <w:t xml:space="preserve">all repeater requirements that need an input signal in the </w:t>
      </w:r>
      <w:r w:rsidRPr="00D10539">
        <w:rPr>
          <w:i/>
          <w:iCs/>
          <w:lang w:eastAsia="zh-CN"/>
        </w:rPr>
        <w:t>passband</w:t>
      </w:r>
      <w:r w:rsidRPr="00D10539">
        <w:rPr>
          <w:lang w:eastAsia="zh-CN"/>
        </w:rPr>
        <w:t xml:space="preserve"> when there is more than one </w:t>
      </w:r>
      <w:r w:rsidRPr="00D10539">
        <w:rPr>
          <w:i/>
          <w:iCs/>
          <w:lang w:eastAsia="zh-CN"/>
        </w:rPr>
        <w:t>passband</w:t>
      </w:r>
      <w:r w:rsidRPr="00D10539">
        <w:rPr>
          <w:lang w:eastAsia="zh-CN"/>
        </w:rPr>
        <w:t xml:space="preserve"> per </w:t>
      </w:r>
      <w:r w:rsidRPr="00D10539">
        <w:rPr>
          <w:i/>
          <w:iCs/>
          <w:lang w:eastAsia="zh-CN"/>
        </w:rPr>
        <w:t>operating band</w:t>
      </w:r>
      <w:r w:rsidRPr="00D10539">
        <w:rPr>
          <w:lang w:eastAsia="en-GB"/>
        </w:rPr>
        <w:t>.</w:t>
      </w:r>
    </w:p>
    <w:p w14:paraId="28657910" w14:textId="77777777" w:rsidR="00D10539" w:rsidRPr="00D10539" w:rsidRDefault="00D10539" w:rsidP="00D10539">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080" w:name="_Toc58915594"/>
      <w:bookmarkStart w:id="1081" w:name="_Toc28119"/>
      <w:bookmarkStart w:id="1082" w:name="_Toc21102596"/>
      <w:bookmarkStart w:id="1083" w:name="_Toc53182927"/>
      <w:bookmarkStart w:id="1084" w:name="_Toc66693644"/>
      <w:bookmarkStart w:id="1085" w:name="_Toc45885818"/>
      <w:bookmarkStart w:id="1086" w:name="_Toc82536229"/>
      <w:bookmarkStart w:id="1087" w:name="_Toc29810445"/>
      <w:bookmarkStart w:id="1088" w:name="_Toc76544107"/>
      <w:bookmarkStart w:id="1089" w:name="_Toc74915596"/>
      <w:bookmarkStart w:id="1090" w:name="_Toc58917775"/>
      <w:bookmarkStart w:id="1091" w:name="_Toc25153"/>
      <w:bookmarkStart w:id="1092" w:name="_Toc37272743"/>
      <w:bookmarkStart w:id="1093" w:name="_Toc36635797"/>
      <w:bookmarkStart w:id="1094" w:name="_Toc76114221"/>
      <w:bookmarkStart w:id="1095" w:name="_Toc121818339"/>
      <w:bookmarkStart w:id="1096" w:name="_Toc121818563"/>
      <w:bookmarkStart w:id="1097" w:name="_Toc124158318"/>
      <w:bookmarkStart w:id="1098" w:name="_Toc130558386"/>
      <w:bookmarkStart w:id="1099" w:name="_Toc137467111"/>
      <w:bookmarkStart w:id="1100" w:name="_Toc138884757"/>
      <w:bookmarkStart w:id="1101" w:name="_Toc138884981"/>
      <w:bookmarkStart w:id="1102" w:name="_Toc145511192"/>
      <w:bookmarkStart w:id="1103" w:name="_Toc155475669"/>
      <w:r w:rsidRPr="00D10539">
        <w:rPr>
          <w:rFonts w:ascii="Arial" w:hAnsi="Arial"/>
          <w:sz w:val="22"/>
          <w:lang w:eastAsia="ja-JP"/>
        </w:rPr>
        <w:t>4.</w:t>
      </w:r>
      <w:r w:rsidRPr="00D10539">
        <w:rPr>
          <w:rFonts w:ascii="Arial" w:hAnsi="Arial"/>
          <w:sz w:val="22"/>
          <w:lang w:eastAsia="zh-CN"/>
        </w:rPr>
        <w:t>7.2</w:t>
      </w:r>
      <w:r w:rsidRPr="00D10539">
        <w:rPr>
          <w:rFonts w:ascii="Arial" w:hAnsi="Arial"/>
          <w:sz w:val="22"/>
          <w:lang w:eastAsia="ja-JP"/>
        </w:rPr>
        <w:t>.4.1</w:t>
      </w:r>
      <w:r w:rsidRPr="00D10539">
        <w:rPr>
          <w:rFonts w:ascii="Arial" w:hAnsi="Arial"/>
          <w:sz w:val="22"/>
          <w:lang w:eastAsia="ja-JP"/>
        </w:rPr>
        <w:tab/>
        <w:t>RTC2 generation</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57E23181" w14:textId="77777777" w:rsidR="00D10539" w:rsidRPr="00D10539" w:rsidRDefault="00D10539" w:rsidP="00D10539">
      <w:pPr>
        <w:overflowPunct w:val="0"/>
        <w:autoSpaceDE w:val="0"/>
        <w:autoSpaceDN w:val="0"/>
        <w:adjustRightInd w:val="0"/>
        <w:textAlignment w:val="baseline"/>
        <w:rPr>
          <w:color w:val="000000"/>
          <w:lang w:eastAsia="ja-JP"/>
        </w:rPr>
      </w:pPr>
      <w:r w:rsidRPr="00D10539">
        <w:rPr>
          <w:color w:val="000000"/>
          <w:lang w:eastAsia="zh-CN"/>
        </w:rPr>
        <w:t xml:space="preserve">RTC2 </w:t>
      </w:r>
      <w:r w:rsidRPr="00D10539">
        <w:rPr>
          <w:color w:val="000000"/>
          <w:lang w:eastAsia="ja-JP"/>
        </w:rPr>
        <w:t>is constructed on a per band basis using the following method:</w:t>
      </w:r>
    </w:p>
    <w:p w14:paraId="1B9201C6" w14:textId="77777777" w:rsidR="00D10539" w:rsidRPr="00D10539" w:rsidRDefault="00D10539" w:rsidP="00D10539">
      <w:pPr>
        <w:overflowPunct w:val="0"/>
        <w:autoSpaceDE w:val="0"/>
        <w:autoSpaceDN w:val="0"/>
        <w:adjustRightInd w:val="0"/>
        <w:ind w:left="568" w:hanging="284"/>
        <w:textAlignment w:val="baseline"/>
        <w:rPr>
          <w:lang w:eastAsia="zh-CN"/>
        </w:rPr>
      </w:pPr>
      <w:r w:rsidRPr="00D10539">
        <w:rPr>
          <w:lang w:eastAsia="en-GB"/>
        </w:rPr>
        <w:t>-</w:t>
      </w:r>
      <w:r w:rsidRPr="00D10539">
        <w:rPr>
          <w:lang w:eastAsia="en-GB"/>
        </w:rPr>
        <w:tab/>
        <w:t xml:space="preserve">The repeater </w:t>
      </w:r>
      <w:r w:rsidRPr="00D10539">
        <w:rPr>
          <w:i/>
          <w:iCs/>
          <w:lang w:eastAsia="en-GB"/>
        </w:rPr>
        <w:t>passband</w:t>
      </w:r>
      <w:r w:rsidRPr="00D10539">
        <w:rPr>
          <w:lang w:eastAsia="en-GB"/>
        </w:rPr>
        <w:t xml:space="preserve"> bandwidths shall be the </w:t>
      </w:r>
      <w:r w:rsidRPr="00D10539">
        <w:rPr>
          <w:rFonts w:eastAsia="DengXian"/>
          <w:lang w:eastAsia="zh-CN"/>
        </w:rPr>
        <w:t>declared</w:t>
      </w:r>
      <w:r w:rsidRPr="00D10539">
        <w:rPr>
          <w:lang w:eastAsia="en-GB"/>
        </w:rPr>
        <w:t xml:space="preserve"> maximum repeater RF Bandwidth supported for multiple passbands (D.</w:t>
      </w:r>
      <w:r w:rsidRPr="00D10539">
        <w:rPr>
          <w:rFonts w:eastAsia="DengXian" w:hint="eastAsia"/>
          <w:lang w:eastAsia="zh-CN"/>
        </w:rPr>
        <w:t>27</w:t>
      </w:r>
      <w:r w:rsidRPr="00D10539">
        <w:rPr>
          <w:lang w:eastAsia="en-GB"/>
        </w:rPr>
        <w:t xml:space="preserve">). The repeater RF Bandwidth consists of one sub-block gap and </w:t>
      </w:r>
      <w:r w:rsidRPr="00D10539">
        <w:rPr>
          <w:lang w:val="en-US" w:eastAsia="en-GB"/>
        </w:rPr>
        <w:t xml:space="preserve">the </w:t>
      </w:r>
      <w:r w:rsidRPr="00D10539">
        <w:rPr>
          <w:lang w:eastAsia="en-GB"/>
        </w:rPr>
        <w:t>two</w:t>
      </w:r>
      <w:r w:rsidRPr="00D10539">
        <w:rPr>
          <w:lang w:val="en-US" w:eastAsia="en-GB"/>
        </w:rPr>
        <w:t xml:space="preserve"> highest and lowest declared</w:t>
      </w:r>
      <w:r w:rsidRPr="00D10539">
        <w:rPr>
          <w:lang w:eastAsia="en-GB"/>
        </w:rPr>
        <w:t xml:space="preserve"> </w:t>
      </w:r>
      <w:proofErr w:type="gramStart"/>
      <w:r w:rsidRPr="00D10539">
        <w:rPr>
          <w:i/>
          <w:iCs/>
          <w:lang w:eastAsia="en-GB"/>
        </w:rPr>
        <w:t>passbands</w:t>
      </w:r>
      <w:r w:rsidRPr="00D10539">
        <w:rPr>
          <w:lang w:eastAsia="en-GB"/>
        </w:rPr>
        <w:t xml:space="preserve"> .</w:t>
      </w:r>
      <w:proofErr w:type="gramEnd"/>
    </w:p>
    <w:p w14:paraId="4B5ACF96" w14:textId="77777777" w:rsidR="00D10539" w:rsidRPr="00D10539" w:rsidRDefault="00D10539" w:rsidP="00D10539">
      <w:pPr>
        <w:overflowPunct w:val="0"/>
        <w:autoSpaceDE w:val="0"/>
        <w:autoSpaceDN w:val="0"/>
        <w:adjustRightInd w:val="0"/>
        <w:ind w:left="568" w:hanging="284"/>
        <w:textAlignment w:val="baseline"/>
        <w:rPr>
          <w:lang w:val="en-US" w:eastAsia="en-GB"/>
        </w:rPr>
      </w:pPr>
      <w:r w:rsidRPr="00D10539">
        <w:rPr>
          <w:lang w:eastAsia="en-GB"/>
        </w:rPr>
        <w:t>-</w:t>
      </w:r>
      <w:r w:rsidRPr="00D10539">
        <w:rPr>
          <w:lang w:eastAsia="en-GB"/>
        </w:rPr>
        <w:tab/>
      </w:r>
      <w:r w:rsidRPr="00D10539">
        <w:rPr>
          <w:lang w:val="en-US" w:eastAsia="en-GB"/>
        </w:rPr>
        <w:t xml:space="preserve">For each </w:t>
      </w:r>
      <w:r w:rsidRPr="00D10539">
        <w:rPr>
          <w:i/>
          <w:iCs/>
          <w:lang w:val="en-US" w:eastAsia="en-GB"/>
        </w:rPr>
        <w:t>passband</w:t>
      </w:r>
      <w:r w:rsidRPr="00D10539">
        <w:rPr>
          <w:lang w:val="en-US" w:eastAsia="en-GB"/>
        </w:rPr>
        <w:t xml:space="preserve">, </w:t>
      </w:r>
      <w:r w:rsidRPr="00D10539">
        <w:rPr>
          <w:lang w:val="en-US" w:eastAsia="zh-CN"/>
        </w:rPr>
        <w:t>s</w:t>
      </w:r>
      <w:r w:rsidRPr="00D10539">
        <w:rPr>
          <w:lang w:eastAsia="en-GB"/>
        </w:rPr>
        <w:t xml:space="preserve">elect the carrier to be tested according to 4.7.2. </w:t>
      </w:r>
      <w:r w:rsidRPr="00D10539">
        <w:rPr>
          <w:lang w:val="en-US" w:eastAsia="en-GB"/>
        </w:rPr>
        <w:t xml:space="preserve">If the </w:t>
      </w:r>
      <w:proofErr w:type="spellStart"/>
      <w:r w:rsidRPr="00D10539">
        <w:rPr>
          <w:lang w:val="en-US" w:eastAsia="en-GB"/>
        </w:rPr>
        <w:t>the</w:t>
      </w:r>
      <w:proofErr w:type="spellEnd"/>
      <w:r w:rsidRPr="00D10539">
        <w:rPr>
          <w:lang w:val="en-US" w:eastAsia="en-GB"/>
        </w:rPr>
        <w:t xml:space="preserve"> width of the </w:t>
      </w:r>
      <w:r w:rsidRPr="00D10539">
        <w:rPr>
          <w:i/>
          <w:iCs/>
          <w:lang w:val="en-US" w:eastAsia="en-GB"/>
        </w:rPr>
        <w:t>passband</w:t>
      </w:r>
      <w:r w:rsidRPr="00D10539">
        <w:rPr>
          <w:lang w:eastAsia="en-GB"/>
        </w:rPr>
        <w:t xml:space="preserve"> </w:t>
      </w:r>
      <w:r w:rsidRPr="00D10539">
        <w:rPr>
          <w:lang w:val="en-US" w:eastAsia="en-GB"/>
        </w:rPr>
        <w:t xml:space="preserve">is at least twice that of the carrier to be </w:t>
      </w:r>
      <w:proofErr w:type="gramStart"/>
      <w:r w:rsidRPr="00D10539">
        <w:rPr>
          <w:lang w:val="en-US" w:eastAsia="en-GB"/>
        </w:rPr>
        <w:t>tested</w:t>
      </w:r>
      <w:proofErr w:type="gramEnd"/>
      <w:r w:rsidRPr="00D10539">
        <w:rPr>
          <w:lang w:val="en-US" w:eastAsia="en-GB"/>
        </w:rPr>
        <w:t xml:space="preserve"> then p</w:t>
      </w:r>
      <w:r w:rsidRPr="00D10539">
        <w:rPr>
          <w:lang w:eastAsia="en-GB"/>
        </w:rPr>
        <w:t xml:space="preserve">lace </w:t>
      </w:r>
      <w:r w:rsidRPr="00D10539">
        <w:rPr>
          <w:lang w:val="en-US" w:eastAsia="en-GB"/>
        </w:rPr>
        <w:t>a carrier</w:t>
      </w:r>
      <w:r w:rsidRPr="00D10539">
        <w:rPr>
          <w:lang w:eastAsia="en-GB"/>
        </w:rPr>
        <w:t xml:space="preserve"> adjacent to the upper </w:t>
      </w:r>
      <w:r w:rsidRPr="00D10539">
        <w:rPr>
          <w:i/>
          <w:iCs/>
          <w:lang w:val="en-US" w:eastAsia="en-GB"/>
        </w:rPr>
        <w:t>passband</w:t>
      </w:r>
      <w:r w:rsidRPr="00D10539">
        <w:rPr>
          <w:lang w:eastAsia="en-GB"/>
        </w:rPr>
        <w:t xml:space="preserve"> edge and another carrier (as described in 4.7.2) adjacent to the lower </w:t>
      </w:r>
      <w:r w:rsidRPr="00D10539">
        <w:rPr>
          <w:i/>
          <w:iCs/>
          <w:lang w:val="en-US" w:eastAsia="en-GB"/>
        </w:rPr>
        <w:t>passband</w:t>
      </w:r>
      <w:r w:rsidRPr="00D10539">
        <w:rPr>
          <w:lang w:eastAsia="en-GB"/>
        </w:rPr>
        <w:t xml:space="preserve"> edge.</w:t>
      </w:r>
      <w:r w:rsidRPr="00D10539">
        <w:rPr>
          <w:lang w:val="en-US" w:eastAsia="en-GB"/>
        </w:rPr>
        <w:t xml:space="preserve"> Otherwise, tests shall be applied with one carrier adjacent to the lower sub-block edge and one carrier adjacent to the upper sub-block edge for each sub-block gap.</w:t>
      </w:r>
    </w:p>
    <w:p w14:paraId="75DA9258" w14:textId="77777777" w:rsidR="00D10539" w:rsidRPr="00D10539" w:rsidRDefault="00D10539" w:rsidP="00D10539">
      <w:pPr>
        <w:overflowPunct w:val="0"/>
        <w:autoSpaceDE w:val="0"/>
        <w:autoSpaceDN w:val="0"/>
        <w:adjustRightInd w:val="0"/>
        <w:ind w:left="568" w:hanging="284"/>
        <w:textAlignment w:val="baseline"/>
        <w:rPr>
          <w:lang w:eastAsia="en-GB"/>
        </w:rPr>
      </w:pPr>
      <w:r w:rsidRPr="00D10539">
        <w:rPr>
          <w:lang w:eastAsia="en-GB"/>
        </w:rPr>
        <w:lastRenderedPageBreak/>
        <w:t>-</w:t>
      </w:r>
      <w:r w:rsidRPr="00D10539">
        <w:rPr>
          <w:lang w:eastAsia="en-GB"/>
        </w:rPr>
        <w:tab/>
        <w:t xml:space="preserve">The sub-block edges adjacent to the sub-block gap shall be determined using the specified </w:t>
      </w:r>
      <w:proofErr w:type="spellStart"/>
      <w:r w:rsidRPr="00D10539">
        <w:rPr>
          <w:lang w:eastAsia="en-GB"/>
        </w:rPr>
        <w:t>F</w:t>
      </w:r>
      <w:r w:rsidRPr="00D10539">
        <w:rPr>
          <w:vertAlign w:val="subscript"/>
          <w:lang w:eastAsia="en-GB"/>
        </w:rPr>
        <w:t>offset_high</w:t>
      </w:r>
      <w:proofErr w:type="spellEnd"/>
      <w:r w:rsidRPr="00D10539">
        <w:rPr>
          <w:lang w:eastAsia="en-GB"/>
        </w:rPr>
        <w:t xml:space="preserve"> and </w:t>
      </w:r>
      <w:proofErr w:type="spellStart"/>
      <w:r w:rsidRPr="00D10539">
        <w:rPr>
          <w:lang w:eastAsia="en-GB"/>
        </w:rPr>
        <w:t>F</w:t>
      </w:r>
      <w:r w:rsidRPr="00D10539">
        <w:rPr>
          <w:vertAlign w:val="subscript"/>
          <w:lang w:eastAsia="en-GB"/>
        </w:rPr>
        <w:t>offset_low</w:t>
      </w:r>
      <w:proofErr w:type="spellEnd"/>
      <w:r w:rsidRPr="00D10539">
        <w:rPr>
          <w:vertAlign w:val="subscript"/>
          <w:lang w:eastAsia="en-GB"/>
        </w:rPr>
        <w:t xml:space="preserve"> </w:t>
      </w:r>
      <w:r w:rsidRPr="00D10539">
        <w:rPr>
          <w:lang w:eastAsia="en-GB"/>
        </w:rPr>
        <w:t>for the carriers adjacent to the sub-block gap.</w:t>
      </w:r>
    </w:p>
    <w:p w14:paraId="5D2D268A" w14:textId="77777777" w:rsidR="00D10539" w:rsidRPr="00D10539" w:rsidRDefault="00D10539" w:rsidP="00D10539">
      <w:pPr>
        <w:overflowPunct w:val="0"/>
        <w:autoSpaceDE w:val="0"/>
        <w:autoSpaceDN w:val="0"/>
        <w:adjustRightInd w:val="0"/>
        <w:textAlignment w:val="baseline"/>
        <w:rPr>
          <w:color w:val="000000"/>
          <w:lang w:eastAsia="ja-JP"/>
        </w:rPr>
      </w:pPr>
    </w:p>
    <w:p w14:paraId="282C5D9E" w14:textId="77777777" w:rsidR="00D10539" w:rsidRPr="00D10539" w:rsidRDefault="00D10539" w:rsidP="00D1053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104" w:name="_Toc45885819"/>
      <w:bookmarkStart w:id="1105" w:name="_Toc66693645"/>
      <w:bookmarkStart w:id="1106" w:name="_Toc58917776"/>
      <w:bookmarkStart w:id="1107" w:name="_Toc82536230"/>
      <w:bookmarkStart w:id="1108" w:name="_Toc76544108"/>
      <w:bookmarkStart w:id="1109" w:name="_Toc36635798"/>
      <w:bookmarkStart w:id="1110" w:name="_Toc21102597"/>
      <w:bookmarkStart w:id="1111" w:name="_Toc53182928"/>
      <w:bookmarkStart w:id="1112" w:name="_Toc30159"/>
      <w:bookmarkStart w:id="1113" w:name="_Toc58915595"/>
      <w:bookmarkStart w:id="1114" w:name="_Toc74915597"/>
      <w:bookmarkStart w:id="1115" w:name="_Toc14273"/>
      <w:bookmarkStart w:id="1116" w:name="_Toc29810446"/>
      <w:bookmarkStart w:id="1117" w:name="_Toc76114222"/>
      <w:bookmarkStart w:id="1118" w:name="_Toc37272744"/>
      <w:bookmarkStart w:id="1119" w:name="_Toc121818340"/>
      <w:bookmarkStart w:id="1120" w:name="_Toc121818564"/>
      <w:bookmarkStart w:id="1121" w:name="_Toc124158319"/>
      <w:bookmarkStart w:id="1122" w:name="_Toc130558387"/>
      <w:bookmarkStart w:id="1123" w:name="_Toc137467112"/>
      <w:bookmarkStart w:id="1124" w:name="_Toc138884758"/>
      <w:bookmarkStart w:id="1125" w:name="_Toc138884982"/>
      <w:bookmarkStart w:id="1126" w:name="_Toc145511193"/>
      <w:bookmarkStart w:id="1127" w:name="_Toc155475670"/>
      <w:r w:rsidRPr="00D10539">
        <w:rPr>
          <w:rFonts w:ascii="Arial" w:hAnsi="Arial"/>
          <w:sz w:val="22"/>
          <w:lang w:eastAsia="zh-CN"/>
        </w:rPr>
        <w:t>4.7.2.4.2</w:t>
      </w:r>
      <w:r w:rsidRPr="00D10539">
        <w:rPr>
          <w:rFonts w:ascii="Arial" w:hAnsi="Arial"/>
          <w:sz w:val="22"/>
          <w:lang w:eastAsia="zh-CN"/>
        </w:rPr>
        <w:tab/>
      </w:r>
      <w:r w:rsidRPr="00D10539">
        <w:rPr>
          <w:rFonts w:ascii="Arial" w:hAnsi="Arial"/>
          <w:sz w:val="22"/>
          <w:lang w:eastAsia="ja-JP"/>
        </w:rPr>
        <w:t xml:space="preserve">RTC2 </w:t>
      </w:r>
      <w:r w:rsidRPr="00D10539">
        <w:rPr>
          <w:rFonts w:ascii="Arial" w:hAnsi="Arial"/>
          <w:sz w:val="22"/>
          <w:lang w:eastAsia="zh-CN"/>
        </w:rPr>
        <w:t>power allocation</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491035F0" w14:textId="77777777" w:rsidR="00D10539" w:rsidRPr="00D10539" w:rsidRDefault="00D10539" w:rsidP="00D10539">
      <w:pPr>
        <w:overflowPunct w:val="0"/>
        <w:autoSpaceDE w:val="0"/>
        <w:autoSpaceDN w:val="0"/>
        <w:adjustRightInd w:val="0"/>
        <w:textAlignment w:val="baseline"/>
        <w:rPr>
          <w:lang w:eastAsia="zh-CN"/>
        </w:rPr>
      </w:pPr>
      <w:r w:rsidRPr="00D10539">
        <w:rPr>
          <w:lang w:eastAsia="en-GB"/>
        </w:rPr>
        <w:t>Set the power of each carrier to the same level</w:t>
      </w:r>
      <w:r w:rsidRPr="00D10539">
        <w:rPr>
          <w:lang w:eastAsia="zh-CN"/>
        </w:rPr>
        <w:t xml:space="preserve"> so that </w:t>
      </w:r>
      <w:r w:rsidRPr="00D10539">
        <w:rPr>
          <w:lang w:eastAsia="en-GB"/>
        </w:rPr>
        <w:t>the sum of the carrier power</w:t>
      </w:r>
      <w:r w:rsidRPr="00D10539">
        <w:rPr>
          <w:lang w:eastAsia="zh-CN"/>
        </w:rPr>
        <w:t>s</w:t>
      </w:r>
      <w:r w:rsidRPr="00D10539">
        <w:rPr>
          <w:lang w:eastAsia="en-GB"/>
        </w:rPr>
        <w:t xml:space="preserve"> equals the expected input power to the repeater for the test (i.e., either </w:t>
      </w:r>
      <w:proofErr w:type="spellStart"/>
      <w:proofErr w:type="gramStart"/>
      <w:r w:rsidRPr="00D10539">
        <w:rPr>
          <w:lang w:eastAsia="zh-CN"/>
        </w:rPr>
        <w:t>P</w:t>
      </w:r>
      <w:r w:rsidRPr="00D10539">
        <w:rPr>
          <w:vertAlign w:val="subscript"/>
          <w:lang w:eastAsia="zh-CN"/>
        </w:rPr>
        <w:t>in,p</w:t>
      </w:r>
      <w:proofErr w:type="gramEnd"/>
      <w:r w:rsidRPr="00D10539">
        <w:rPr>
          <w:vertAlign w:val="subscript"/>
          <w:lang w:eastAsia="zh-CN"/>
        </w:rPr>
        <w:t>,EIRP</w:t>
      </w:r>
      <w:proofErr w:type="spellEnd"/>
      <w:r w:rsidRPr="00D10539">
        <w:rPr>
          <w:lang w:eastAsia="en-GB"/>
        </w:rPr>
        <w:t xml:space="preserve"> or </w:t>
      </w:r>
      <w:proofErr w:type="spellStart"/>
      <w:r w:rsidRPr="00D10539">
        <w:rPr>
          <w:lang w:eastAsia="zh-CN"/>
        </w:rPr>
        <w:t>P</w:t>
      </w:r>
      <w:r w:rsidRPr="00D10539">
        <w:rPr>
          <w:vertAlign w:val="subscript"/>
          <w:lang w:eastAsia="zh-CN"/>
        </w:rPr>
        <w:t>in,p,EIRP</w:t>
      </w:r>
      <w:proofErr w:type="spellEnd"/>
      <w:r w:rsidRPr="00D10539">
        <w:rPr>
          <w:lang w:eastAsia="en-GB"/>
        </w:rPr>
        <w:t xml:space="preserve"> + 10dB) according to the manufacturer's declaration in clause 4.6.</w:t>
      </w:r>
    </w:p>
    <w:p w14:paraId="68C9CD36" w14:textId="77777777" w:rsidR="001E41F3" w:rsidRDefault="001E41F3">
      <w:pPr>
        <w:rPr>
          <w:ins w:id="1128" w:author="Thomas Chapman" w:date="2024-03-27T19:47:00Z"/>
          <w:noProof/>
        </w:rPr>
      </w:pPr>
    </w:p>
    <w:p w14:paraId="34AB57E6" w14:textId="1CD29795" w:rsidR="000C49B4" w:rsidRPr="00D10539" w:rsidRDefault="000C49B4" w:rsidP="000C49B4">
      <w:pPr>
        <w:keepNext/>
        <w:keepLines/>
        <w:overflowPunct w:val="0"/>
        <w:autoSpaceDE w:val="0"/>
        <w:autoSpaceDN w:val="0"/>
        <w:adjustRightInd w:val="0"/>
        <w:spacing w:before="120"/>
        <w:ind w:left="1418" w:hanging="1418"/>
        <w:textAlignment w:val="baseline"/>
        <w:outlineLvl w:val="3"/>
        <w:rPr>
          <w:ins w:id="1129" w:author="Thomas Chapman" w:date="2024-03-27T19:47:00Z"/>
          <w:rFonts w:ascii="Arial" w:hAnsi="Arial"/>
          <w:sz w:val="24"/>
          <w:lang w:eastAsia="zh-CN"/>
        </w:rPr>
      </w:pPr>
      <w:ins w:id="1130" w:author="Thomas Chapman" w:date="2024-03-27T19:47:00Z">
        <w:r w:rsidRPr="00D10539">
          <w:rPr>
            <w:rFonts w:ascii="Arial" w:hAnsi="Arial"/>
            <w:sz w:val="24"/>
            <w:lang w:eastAsia="zh-CN"/>
          </w:rPr>
          <w:t>4.7.</w:t>
        </w:r>
        <w:r w:rsidR="00594632">
          <w:rPr>
            <w:rFonts w:ascii="Arial" w:hAnsi="Arial"/>
            <w:sz w:val="24"/>
            <w:lang w:eastAsia="zh-CN"/>
          </w:rPr>
          <w:t>2</w:t>
        </w:r>
        <w:r w:rsidRPr="00D10539">
          <w:rPr>
            <w:rFonts w:ascii="Arial" w:hAnsi="Arial"/>
            <w:sz w:val="24"/>
            <w:lang w:eastAsia="zh-CN"/>
          </w:rPr>
          <w:t>.</w:t>
        </w:r>
        <w:r w:rsidR="00594632">
          <w:rPr>
            <w:rFonts w:ascii="Arial" w:hAnsi="Arial"/>
            <w:sz w:val="24"/>
            <w:lang w:eastAsia="zh-CN"/>
          </w:rPr>
          <w:t>5</w:t>
        </w:r>
        <w:r w:rsidRPr="00D10539">
          <w:rPr>
            <w:rFonts w:ascii="Arial" w:hAnsi="Arial"/>
            <w:sz w:val="24"/>
            <w:lang w:eastAsia="zh-CN"/>
          </w:rPr>
          <w:tab/>
          <w:t>RTC</w:t>
        </w:r>
        <w:r>
          <w:rPr>
            <w:rFonts w:ascii="Arial" w:hAnsi="Arial"/>
            <w:sz w:val="24"/>
            <w:lang w:eastAsia="zh-CN"/>
          </w:rPr>
          <w:t>3</w:t>
        </w:r>
        <w:r w:rsidRPr="00D10539">
          <w:rPr>
            <w:rFonts w:ascii="Arial" w:hAnsi="Arial"/>
            <w:sz w:val="24"/>
            <w:lang w:eastAsia="zh-CN"/>
          </w:rPr>
          <w:t>: Contiguous spectrum operation</w:t>
        </w:r>
      </w:ins>
      <w:ins w:id="1131" w:author="Thomas Chapman" w:date="2024-03-27T19:57:00Z">
        <w:r w:rsidR="00FD3A27">
          <w:rPr>
            <w:rFonts w:ascii="Arial" w:hAnsi="Arial"/>
            <w:sz w:val="24"/>
            <w:lang w:eastAsia="zh-CN"/>
          </w:rPr>
          <w:t xml:space="preserve"> for NCR type 2-O</w:t>
        </w:r>
      </w:ins>
    </w:p>
    <w:p w14:paraId="2C57D89D" w14:textId="1311FEBE" w:rsidR="000C49B4" w:rsidRPr="00D10539" w:rsidRDefault="000C49B4" w:rsidP="000C49B4">
      <w:pPr>
        <w:overflowPunct w:val="0"/>
        <w:autoSpaceDE w:val="0"/>
        <w:autoSpaceDN w:val="0"/>
        <w:adjustRightInd w:val="0"/>
        <w:textAlignment w:val="baseline"/>
        <w:rPr>
          <w:ins w:id="1132" w:author="Thomas Chapman" w:date="2024-03-27T19:47:00Z"/>
          <w:lang w:eastAsia="zh-CN"/>
        </w:rPr>
      </w:pPr>
      <w:ins w:id="1133" w:author="Thomas Chapman" w:date="2024-03-27T19:47:00Z">
        <w:r w:rsidRPr="00D10539">
          <w:rPr>
            <w:lang w:eastAsia="en-GB"/>
          </w:rPr>
          <w:t>The purpose of test configuration RTC</w:t>
        </w:r>
      </w:ins>
      <w:ins w:id="1134" w:author="Thomas Chapman" w:date="2024-03-27T19:53:00Z">
        <w:r w:rsidR="008F351E">
          <w:rPr>
            <w:lang w:eastAsia="en-GB"/>
          </w:rPr>
          <w:t>3</w:t>
        </w:r>
      </w:ins>
      <w:ins w:id="1135" w:author="Thomas Chapman" w:date="2024-03-27T19:47:00Z">
        <w:r w:rsidRPr="00D10539">
          <w:rPr>
            <w:lang w:eastAsia="en-GB"/>
          </w:rPr>
          <w:t xml:space="preserve"> is to test </w:t>
        </w:r>
        <w:r w:rsidRPr="00D10539">
          <w:rPr>
            <w:lang w:eastAsia="zh-CN"/>
          </w:rPr>
          <w:t xml:space="preserve">all repeater requirements that need an input signal in the </w:t>
        </w:r>
        <w:r w:rsidRPr="00D10539">
          <w:rPr>
            <w:i/>
            <w:iCs/>
            <w:lang w:eastAsia="zh-CN"/>
          </w:rPr>
          <w:t>passband</w:t>
        </w:r>
        <w:r w:rsidRPr="00D10539">
          <w:rPr>
            <w:lang w:eastAsia="zh-CN"/>
          </w:rPr>
          <w:t xml:space="preserve"> when there is only one </w:t>
        </w:r>
        <w:r w:rsidRPr="00D10539">
          <w:rPr>
            <w:i/>
            <w:iCs/>
            <w:lang w:eastAsia="zh-CN"/>
          </w:rPr>
          <w:t>passband</w:t>
        </w:r>
        <w:r w:rsidRPr="00D10539">
          <w:rPr>
            <w:lang w:eastAsia="zh-CN"/>
          </w:rPr>
          <w:t xml:space="preserve"> per </w:t>
        </w:r>
        <w:r w:rsidRPr="00D10539">
          <w:rPr>
            <w:i/>
            <w:iCs/>
            <w:lang w:eastAsia="zh-CN"/>
          </w:rPr>
          <w:t>operating band</w:t>
        </w:r>
        <w:r w:rsidRPr="00D10539">
          <w:rPr>
            <w:lang w:eastAsia="en-GB"/>
          </w:rPr>
          <w:t>.</w:t>
        </w:r>
      </w:ins>
    </w:p>
    <w:p w14:paraId="411DD281" w14:textId="5FA0FF5A" w:rsidR="000C49B4" w:rsidRPr="00D10539" w:rsidRDefault="000C49B4" w:rsidP="000C49B4">
      <w:pPr>
        <w:keepNext/>
        <w:keepLines/>
        <w:overflowPunct w:val="0"/>
        <w:autoSpaceDE w:val="0"/>
        <w:autoSpaceDN w:val="0"/>
        <w:adjustRightInd w:val="0"/>
        <w:spacing w:before="120"/>
        <w:ind w:left="1701" w:hanging="1701"/>
        <w:textAlignment w:val="baseline"/>
        <w:outlineLvl w:val="4"/>
        <w:rPr>
          <w:ins w:id="1136" w:author="Thomas Chapman" w:date="2024-03-27T19:47:00Z"/>
          <w:rFonts w:ascii="Arial" w:hAnsi="Arial"/>
          <w:sz w:val="22"/>
          <w:lang w:eastAsia="ja-JP"/>
        </w:rPr>
      </w:pPr>
      <w:ins w:id="1137" w:author="Thomas Chapman" w:date="2024-03-27T19:47:00Z">
        <w:r w:rsidRPr="00D10539">
          <w:rPr>
            <w:rFonts w:ascii="Arial" w:hAnsi="Arial"/>
            <w:sz w:val="22"/>
            <w:lang w:eastAsia="ja-JP"/>
          </w:rPr>
          <w:t>4</w:t>
        </w:r>
        <w:r w:rsidRPr="00D10539">
          <w:rPr>
            <w:rFonts w:ascii="Arial" w:hAnsi="Arial"/>
            <w:sz w:val="22"/>
            <w:lang w:eastAsia="zh-CN"/>
          </w:rPr>
          <w:t>.7.2</w:t>
        </w:r>
        <w:r w:rsidRPr="00D10539">
          <w:rPr>
            <w:rFonts w:ascii="Arial" w:hAnsi="Arial"/>
            <w:sz w:val="22"/>
            <w:lang w:eastAsia="ja-JP"/>
          </w:rPr>
          <w:t>.</w:t>
        </w:r>
        <w:r w:rsidR="00594632">
          <w:rPr>
            <w:rFonts w:ascii="Arial" w:hAnsi="Arial"/>
            <w:sz w:val="22"/>
            <w:lang w:eastAsia="ja-JP"/>
          </w:rPr>
          <w:t>5</w:t>
        </w:r>
        <w:r w:rsidRPr="00D10539">
          <w:rPr>
            <w:rFonts w:ascii="Arial" w:hAnsi="Arial"/>
            <w:sz w:val="22"/>
            <w:lang w:eastAsia="zh-CN"/>
          </w:rPr>
          <w:t>.1</w:t>
        </w:r>
        <w:r w:rsidRPr="00D10539">
          <w:rPr>
            <w:rFonts w:ascii="Arial" w:hAnsi="Arial"/>
            <w:sz w:val="22"/>
            <w:lang w:eastAsia="ja-JP"/>
          </w:rPr>
          <w:tab/>
          <w:t>RTC</w:t>
        </w:r>
      </w:ins>
      <w:ins w:id="1138" w:author="Thomas Chapman" w:date="2024-03-27T19:52:00Z">
        <w:r w:rsidR="00A86610">
          <w:rPr>
            <w:rFonts w:ascii="Arial" w:hAnsi="Arial"/>
            <w:sz w:val="22"/>
            <w:lang w:eastAsia="ja-JP"/>
          </w:rPr>
          <w:t>3</w:t>
        </w:r>
      </w:ins>
      <w:ins w:id="1139" w:author="Thomas Chapman" w:date="2024-03-27T19:47:00Z">
        <w:r w:rsidRPr="00D10539">
          <w:rPr>
            <w:rFonts w:ascii="Arial" w:hAnsi="Arial"/>
            <w:sz w:val="22"/>
            <w:lang w:eastAsia="ja-JP"/>
          </w:rPr>
          <w:t xml:space="preserve"> generation</w:t>
        </w:r>
      </w:ins>
    </w:p>
    <w:p w14:paraId="3021860A" w14:textId="0643AEB0" w:rsidR="000C49B4" w:rsidRPr="00D10539" w:rsidRDefault="000C49B4" w:rsidP="000C49B4">
      <w:pPr>
        <w:overflowPunct w:val="0"/>
        <w:autoSpaceDE w:val="0"/>
        <w:autoSpaceDN w:val="0"/>
        <w:adjustRightInd w:val="0"/>
        <w:textAlignment w:val="baseline"/>
        <w:rPr>
          <w:ins w:id="1140" w:author="Thomas Chapman" w:date="2024-03-27T19:47:00Z"/>
          <w:lang w:eastAsia="en-GB"/>
        </w:rPr>
      </w:pPr>
      <w:ins w:id="1141" w:author="Thomas Chapman" w:date="2024-03-27T19:47:00Z">
        <w:r w:rsidRPr="00D10539">
          <w:rPr>
            <w:lang w:eastAsia="en-GB"/>
          </w:rPr>
          <w:t>RTC</w:t>
        </w:r>
      </w:ins>
      <w:ins w:id="1142" w:author="Thomas Chapman" w:date="2024-03-27T19:58:00Z">
        <w:r w:rsidR="00FD3A27">
          <w:rPr>
            <w:lang w:eastAsia="en-GB"/>
          </w:rPr>
          <w:t>3</w:t>
        </w:r>
      </w:ins>
      <w:ins w:id="1143" w:author="Thomas Chapman" w:date="2024-03-27T19:47:00Z">
        <w:r w:rsidRPr="00D10539">
          <w:rPr>
            <w:lang w:eastAsia="en-GB"/>
          </w:rPr>
          <w:t xml:space="preserve"> </w:t>
        </w:r>
        <w:r w:rsidRPr="00D10539">
          <w:rPr>
            <w:lang w:eastAsia="zh-CN"/>
          </w:rPr>
          <w:t>shall be</w:t>
        </w:r>
        <w:r w:rsidRPr="00D10539">
          <w:rPr>
            <w:lang w:eastAsia="en-GB"/>
          </w:rPr>
          <w:t xml:space="preserve"> constructed</w:t>
        </w:r>
        <w:r w:rsidRPr="00D10539">
          <w:rPr>
            <w:lang w:eastAsia="zh-CN"/>
          </w:rPr>
          <w:t xml:space="preserve"> on a per band basis</w:t>
        </w:r>
        <w:r w:rsidRPr="00D10539">
          <w:rPr>
            <w:lang w:eastAsia="en-GB"/>
          </w:rPr>
          <w:t xml:space="preserve"> using the following method:</w:t>
        </w:r>
      </w:ins>
    </w:p>
    <w:p w14:paraId="11200C0C" w14:textId="77777777" w:rsidR="000C49B4" w:rsidRPr="00D10539" w:rsidRDefault="000C49B4" w:rsidP="000C49B4">
      <w:pPr>
        <w:overflowPunct w:val="0"/>
        <w:autoSpaceDE w:val="0"/>
        <w:autoSpaceDN w:val="0"/>
        <w:adjustRightInd w:val="0"/>
        <w:ind w:left="568" w:hanging="284"/>
        <w:textAlignment w:val="baseline"/>
        <w:rPr>
          <w:ins w:id="1144" w:author="Thomas Chapman" w:date="2024-03-27T19:47:00Z"/>
          <w:lang w:eastAsia="en-GB"/>
        </w:rPr>
      </w:pPr>
      <w:ins w:id="1145" w:author="Thomas Chapman" w:date="2024-03-27T19:47:00Z">
        <w:r w:rsidRPr="00D10539">
          <w:rPr>
            <w:lang w:eastAsia="en-GB"/>
          </w:rPr>
          <w:t>-</w:t>
        </w:r>
        <w:r w:rsidRPr="00D10539">
          <w:rPr>
            <w:lang w:eastAsia="en-GB"/>
          </w:rPr>
          <w:tab/>
          <w:t>Declared maximum repeater RF Bandwidth supported shall be used</w:t>
        </w:r>
        <w:r w:rsidRPr="00D10539">
          <w:rPr>
            <w:rFonts w:eastAsia="DengXian" w:hint="eastAsia"/>
            <w:lang w:eastAsia="zh-CN"/>
          </w:rPr>
          <w:t xml:space="preserve"> (</w:t>
        </w:r>
        <w:r w:rsidRPr="00514410">
          <w:rPr>
            <w:rFonts w:eastAsia="DengXian" w:hint="eastAsia"/>
            <w:highlight w:val="yellow"/>
            <w:lang w:eastAsia="zh-CN"/>
          </w:rPr>
          <w:t>D.27</w:t>
        </w:r>
        <w:proofErr w:type="gramStart"/>
        <w:r w:rsidRPr="00D10539">
          <w:rPr>
            <w:rFonts w:eastAsia="DengXian" w:hint="eastAsia"/>
            <w:lang w:eastAsia="zh-CN"/>
          </w:rPr>
          <w:t>)</w:t>
        </w:r>
        <w:r w:rsidRPr="00D10539">
          <w:rPr>
            <w:lang w:eastAsia="en-GB"/>
          </w:rPr>
          <w:t>;</w:t>
        </w:r>
        <w:proofErr w:type="gramEnd"/>
      </w:ins>
    </w:p>
    <w:p w14:paraId="156F4AC6" w14:textId="691AEA2E" w:rsidR="00210A61" w:rsidRDefault="00210A61" w:rsidP="00210A61">
      <w:pPr>
        <w:pStyle w:val="ListParagraph"/>
        <w:widowControl/>
        <w:numPr>
          <w:ilvl w:val="0"/>
          <w:numId w:val="2"/>
        </w:numPr>
        <w:spacing w:before="0" w:after="120" w:line="240" w:lineRule="auto"/>
        <w:ind w:firstLineChars="0"/>
        <w:jc w:val="left"/>
        <w:rPr>
          <w:ins w:id="1146" w:author="Thomas Chapman" w:date="2024-03-27T19:55:00Z"/>
          <w:sz w:val="20"/>
          <w:szCs w:val="20"/>
        </w:rPr>
      </w:pPr>
      <w:ins w:id="1147" w:author="Thomas Chapman" w:date="2024-03-27T19:55:00Z">
        <w:r>
          <w:rPr>
            <w:iCs/>
            <w:sz w:val="20"/>
            <w:szCs w:val="20"/>
            <w:lang w:eastAsia="en-US"/>
          </w:rPr>
          <w:t>Place an NCR-MT carrier at the lower end of the passband</w:t>
        </w:r>
        <w:r>
          <w:rPr>
            <w:rFonts w:hint="eastAsia"/>
            <w:iCs/>
            <w:sz w:val="20"/>
            <w:szCs w:val="20"/>
          </w:rPr>
          <w:t>.</w:t>
        </w:r>
        <w:r>
          <w:rPr>
            <w:iCs/>
            <w:sz w:val="20"/>
            <w:szCs w:val="20"/>
            <w:lang w:eastAsia="en-US"/>
          </w:rPr>
          <w:t xml:space="preserve"> Generate an NR carrier using test equipment at the upper edge of the passband, and a second NR carrier adjacent to the NCR-MT carrier within the passband. I</w:t>
        </w:r>
        <w:r>
          <w:rPr>
            <w:rFonts w:hint="eastAsia"/>
            <w:iCs/>
            <w:sz w:val="20"/>
            <w:szCs w:val="20"/>
          </w:rPr>
          <w:t>f</w:t>
        </w:r>
        <w:r>
          <w:rPr>
            <w:iCs/>
            <w:sz w:val="20"/>
            <w:szCs w:val="20"/>
            <w:lang w:eastAsia="en-US"/>
          </w:rPr>
          <w:t xml:space="preserve"> there is insufficient space for the NR </w:t>
        </w:r>
        <w:proofErr w:type="gramStart"/>
        <w:r>
          <w:rPr>
            <w:iCs/>
            <w:sz w:val="20"/>
            <w:szCs w:val="20"/>
            <w:lang w:eastAsia="en-US"/>
          </w:rPr>
          <w:t>carriers</w:t>
        </w:r>
        <w:proofErr w:type="gramEnd"/>
        <w:r>
          <w:rPr>
            <w:iCs/>
            <w:sz w:val="20"/>
            <w:szCs w:val="20"/>
            <w:lang w:eastAsia="en-US"/>
          </w:rPr>
          <w:t xml:space="preserve"> then remove firstly the NR carrier adjacent to the NCR-MT carrier and then if needed the NR carrier at the upper end of the passband.</w:t>
        </w:r>
      </w:ins>
    </w:p>
    <w:p w14:paraId="69945389" w14:textId="77777777" w:rsidR="00210A61" w:rsidRDefault="00210A61" w:rsidP="00210A61">
      <w:pPr>
        <w:pStyle w:val="ListParagraph"/>
        <w:widowControl/>
        <w:numPr>
          <w:ilvl w:val="0"/>
          <w:numId w:val="2"/>
        </w:numPr>
        <w:spacing w:before="0" w:after="120" w:line="240" w:lineRule="auto"/>
        <w:ind w:firstLineChars="0"/>
        <w:jc w:val="left"/>
        <w:rPr>
          <w:ins w:id="1148" w:author="Thomas Chapman" w:date="2024-03-27T19:55:00Z"/>
          <w:sz w:val="20"/>
          <w:szCs w:val="20"/>
        </w:rPr>
      </w:pPr>
      <w:ins w:id="1149" w:author="Thomas Chapman" w:date="2024-03-27T19:55:00Z">
        <w:r>
          <w:rPr>
            <w:sz w:val="20"/>
            <w:szCs w:val="20"/>
            <w:lang w:eastAsia="en-US"/>
          </w:rPr>
          <w:t>P</w:t>
        </w:r>
        <w:r>
          <w:rPr>
            <w:iCs/>
            <w:sz w:val="20"/>
            <w:szCs w:val="20"/>
            <w:lang w:eastAsia="en-US"/>
          </w:rPr>
          <w:t xml:space="preserve">lace an NCR-MT carrier at the upper end of the passband. Generate an NR carrier using test equipment at the lower edge of the passband, and a second NR carrier adjacent to the NCR-MT carrier within the passband. If there is insufficient space for the NR </w:t>
        </w:r>
        <w:proofErr w:type="gramStart"/>
        <w:r>
          <w:rPr>
            <w:iCs/>
            <w:sz w:val="20"/>
            <w:szCs w:val="20"/>
            <w:lang w:eastAsia="en-US"/>
          </w:rPr>
          <w:t>carriers</w:t>
        </w:r>
        <w:proofErr w:type="gramEnd"/>
        <w:r>
          <w:rPr>
            <w:iCs/>
            <w:sz w:val="20"/>
            <w:szCs w:val="20"/>
            <w:lang w:eastAsia="en-US"/>
          </w:rPr>
          <w:t xml:space="preserve"> then remove firstly the NR carrier adjacent to the NCR-MT carrier and then if needed the NR carrier at the lower end of the passband</w:t>
        </w:r>
        <w:r>
          <w:rPr>
            <w:sz w:val="20"/>
            <w:szCs w:val="20"/>
            <w:lang w:eastAsia="en-US"/>
          </w:rPr>
          <w:t>.</w:t>
        </w:r>
      </w:ins>
    </w:p>
    <w:p w14:paraId="248CFB36" w14:textId="77777777" w:rsidR="000C49B4" w:rsidRPr="00D10539" w:rsidRDefault="000C49B4" w:rsidP="000C49B4">
      <w:pPr>
        <w:overflowPunct w:val="0"/>
        <w:autoSpaceDE w:val="0"/>
        <w:autoSpaceDN w:val="0"/>
        <w:adjustRightInd w:val="0"/>
        <w:textAlignment w:val="baseline"/>
        <w:rPr>
          <w:ins w:id="1150" w:author="Thomas Chapman" w:date="2024-03-27T19:47:00Z"/>
          <w:lang w:eastAsia="en-GB"/>
        </w:rPr>
      </w:pPr>
      <w:ins w:id="1151" w:author="Thomas Chapman" w:date="2024-03-27T19:47:00Z">
        <w:r w:rsidRPr="00D10539">
          <w:rPr>
            <w:lang w:eastAsia="en-GB"/>
          </w:rPr>
          <w:t>The test configuration should be constructed sequentially on a per band basis. All configured component carriers are transmitted simultaneously in the tests where the repeater should be ON.</w:t>
        </w:r>
      </w:ins>
    </w:p>
    <w:p w14:paraId="4F8E0555" w14:textId="43653A03" w:rsidR="000C49B4" w:rsidRPr="00D10539" w:rsidRDefault="000C49B4" w:rsidP="000C49B4">
      <w:pPr>
        <w:keepNext/>
        <w:keepLines/>
        <w:overflowPunct w:val="0"/>
        <w:autoSpaceDE w:val="0"/>
        <w:autoSpaceDN w:val="0"/>
        <w:adjustRightInd w:val="0"/>
        <w:spacing w:before="120"/>
        <w:ind w:left="1701" w:hanging="1701"/>
        <w:textAlignment w:val="baseline"/>
        <w:outlineLvl w:val="4"/>
        <w:rPr>
          <w:ins w:id="1152" w:author="Thomas Chapman" w:date="2024-03-27T19:47:00Z"/>
          <w:rFonts w:ascii="Arial" w:hAnsi="Arial"/>
          <w:sz w:val="22"/>
          <w:lang w:eastAsia="ja-JP"/>
        </w:rPr>
      </w:pPr>
      <w:ins w:id="1153" w:author="Thomas Chapman" w:date="2024-03-27T19:47:00Z">
        <w:r w:rsidRPr="00D10539">
          <w:rPr>
            <w:rFonts w:ascii="Arial" w:hAnsi="Arial"/>
            <w:sz w:val="22"/>
            <w:lang w:eastAsia="ja-JP"/>
          </w:rPr>
          <w:t>4</w:t>
        </w:r>
        <w:r w:rsidRPr="00D10539">
          <w:rPr>
            <w:rFonts w:ascii="Arial" w:hAnsi="Arial"/>
            <w:sz w:val="22"/>
            <w:lang w:eastAsia="zh-CN"/>
          </w:rPr>
          <w:t>.7.2</w:t>
        </w:r>
        <w:r w:rsidRPr="00D10539">
          <w:rPr>
            <w:rFonts w:ascii="Arial" w:hAnsi="Arial"/>
            <w:sz w:val="22"/>
            <w:lang w:eastAsia="ja-JP"/>
          </w:rPr>
          <w:t>.</w:t>
        </w:r>
      </w:ins>
      <w:ins w:id="1154" w:author="Thomas Chapman" w:date="2024-03-27T19:56:00Z">
        <w:r w:rsidR="00514410">
          <w:rPr>
            <w:rFonts w:ascii="Arial" w:hAnsi="Arial"/>
            <w:sz w:val="22"/>
            <w:lang w:eastAsia="ja-JP"/>
          </w:rPr>
          <w:t>5</w:t>
        </w:r>
      </w:ins>
      <w:ins w:id="1155" w:author="Thomas Chapman" w:date="2024-03-27T19:47:00Z">
        <w:r w:rsidRPr="00D10539">
          <w:rPr>
            <w:rFonts w:ascii="Arial" w:hAnsi="Arial"/>
            <w:sz w:val="22"/>
            <w:lang w:eastAsia="ja-JP"/>
          </w:rPr>
          <w:t>.</w:t>
        </w:r>
        <w:r w:rsidRPr="00D10539">
          <w:rPr>
            <w:rFonts w:ascii="Arial" w:hAnsi="Arial"/>
            <w:sz w:val="22"/>
            <w:lang w:eastAsia="zh-CN"/>
          </w:rPr>
          <w:t>2</w:t>
        </w:r>
        <w:r w:rsidRPr="00D10539">
          <w:rPr>
            <w:rFonts w:ascii="Arial" w:hAnsi="Arial"/>
            <w:sz w:val="22"/>
            <w:lang w:eastAsia="ja-JP"/>
          </w:rPr>
          <w:tab/>
          <w:t>RTC</w:t>
        </w:r>
      </w:ins>
      <w:ins w:id="1156" w:author="Thomas Chapman" w:date="2024-03-27T19:56:00Z">
        <w:r w:rsidR="00514410">
          <w:rPr>
            <w:rFonts w:ascii="Arial" w:hAnsi="Arial"/>
            <w:sz w:val="22"/>
            <w:lang w:eastAsia="ja-JP"/>
          </w:rPr>
          <w:t>3</w:t>
        </w:r>
      </w:ins>
      <w:ins w:id="1157" w:author="Thomas Chapman" w:date="2024-03-27T19:47:00Z">
        <w:r w:rsidRPr="00D10539">
          <w:rPr>
            <w:rFonts w:ascii="Arial" w:hAnsi="Arial"/>
            <w:sz w:val="22"/>
            <w:lang w:eastAsia="ja-JP"/>
          </w:rPr>
          <w:t xml:space="preserve"> power allocation</w:t>
        </w:r>
      </w:ins>
    </w:p>
    <w:p w14:paraId="166F68FF" w14:textId="443A213F" w:rsidR="000C49B4" w:rsidRPr="00D10539" w:rsidRDefault="000C49B4" w:rsidP="000C49B4">
      <w:pPr>
        <w:overflowPunct w:val="0"/>
        <w:autoSpaceDE w:val="0"/>
        <w:autoSpaceDN w:val="0"/>
        <w:adjustRightInd w:val="0"/>
        <w:textAlignment w:val="baseline"/>
        <w:rPr>
          <w:ins w:id="1158" w:author="Thomas Chapman" w:date="2024-03-27T19:47:00Z"/>
          <w:rFonts w:ascii="Arial" w:hAnsi="Arial"/>
          <w:sz w:val="24"/>
          <w:lang w:eastAsia="ja-JP"/>
        </w:rPr>
      </w:pPr>
      <w:ins w:id="1159" w:author="Thomas Chapman" w:date="2024-03-27T19:47:00Z">
        <w:r w:rsidRPr="00D10539">
          <w:rPr>
            <w:lang w:eastAsia="en-GB"/>
          </w:rPr>
          <w:t>Set the TRP of each carrier to the same level</w:t>
        </w:r>
        <w:r w:rsidRPr="00D10539">
          <w:rPr>
            <w:lang w:eastAsia="zh-CN"/>
          </w:rPr>
          <w:t xml:space="preserve"> so that </w:t>
        </w:r>
        <w:r w:rsidRPr="00D10539">
          <w:rPr>
            <w:lang w:eastAsia="en-GB"/>
          </w:rPr>
          <w:t>the sum of the carrier power</w:t>
        </w:r>
        <w:r w:rsidRPr="00D10539">
          <w:rPr>
            <w:lang w:eastAsia="zh-CN"/>
          </w:rPr>
          <w:t>s</w:t>
        </w:r>
        <w:r w:rsidRPr="00D10539">
          <w:rPr>
            <w:lang w:eastAsia="en-GB"/>
          </w:rPr>
          <w:t xml:space="preserve"> equals the expected input power to the repeater for the test (i.e., either </w:t>
        </w:r>
        <w:proofErr w:type="spellStart"/>
        <w:proofErr w:type="gramStart"/>
        <w:r w:rsidRPr="00D10539">
          <w:rPr>
            <w:lang w:eastAsia="zh-CN"/>
          </w:rPr>
          <w:t>P</w:t>
        </w:r>
        <w:r w:rsidRPr="00D10539">
          <w:rPr>
            <w:vertAlign w:val="subscript"/>
            <w:lang w:eastAsia="zh-CN"/>
          </w:rPr>
          <w:t>rated,in</w:t>
        </w:r>
        <w:proofErr w:type="spellEnd"/>
        <w:proofErr w:type="gramEnd"/>
        <w:r w:rsidRPr="00D10539">
          <w:rPr>
            <w:lang w:eastAsia="en-GB"/>
          </w:rPr>
          <w:t xml:space="preserve"> or </w:t>
        </w:r>
        <w:proofErr w:type="spellStart"/>
        <w:r w:rsidRPr="00D10539">
          <w:rPr>
            <w:lang w:eastAsia="zh-CN"/>
          </w:rPr>
          <w:t>P</w:t>
        </w:r>
        <w:r w:rsidRPr="00D10539">
          <w:rPr>
            <w:vertAlign w:val="subscript"/>
            <w:lang w:eastAsia="zh-CN"/>
          </w:rPr>
          <w:t>rated,in</w:t>
        </w:r>
        <w:proofErr w:type="spellEnd"/>
        <w:r w:rsidRPr="00D10539">
          <w:rPr>
            <w:lang w:eastAsia="en-GB"/>
          </w:rPr>
          <w:t xml:space="preserve"> + 10dB) according to the manufacturer's declaration in clause 4.6.</w:t>
        </w:r>
      </w:ins>
      <w:ins w:id="1160" w:author="Thomas Chapman" w:date="2024-03-27T19:56:00Z">
        <w:r w:rsidR="00514410">
          <w:rPr>
            <w:lang w:eastAsia="en-GB"/>
          </w:rPr>
          <w:t xml:space="preserve"> For the NCR-MT, set the output power according </w:t>
        </w:r>
        <w:r w:rsidR="00514410" w:rsidRPr="00B807A6">
          <w:rPr>
            <w:lang w:eastAsia="en-GB"/>
          </w:rPr>
          <w:t>to the manufacturer's declaration in clause 4.6</w:t>
        </w:r>
        <w:r w:rsidR="00514410">
          <w:rPr>
            <w:lang w:eastAsia="en-GB"/>
          </w:rPr>
          <w:t>.</w:t>
        </w:r>
      </w:ins>
    </w:p>
    <w:p w14:paraId="22DB4A5E" w14:textId="77777777" w:rsidR="000C49B4" w:rsidRDefault="000C49B4">
      <w:pPr>
        <w:rPr>
          <w:ins w:id="1161" w:author="Thomas Chapman" w:date="2024-03-27T19:57:00Z"/>
          <w:noProof/>
        </w:rPr>
      </w:pPr>
    </w:p>
    <w:p w14:paraId="18721A19" w14:textId="41EA0AE8" w:rsidR="00FD3A27" w:rsidRPr="00D10539" w:rsidRDefault="00FD3A27" w:rsidP="00FD3A27">
      <w:pPr>
        <w:keepNext/>
        <w:keepLines/>
        <w:overflowPunct w:val="0"/>
        <w:autoSpaceDE w:val="0"/>
        <w:autoSpaceDN w:val="0"/>
        <w:adjustRightInd w:val="0"/>
        <w:spacing w:before="120"/>
        <w:ind w:left="1418" w:hanging="1418"/>
        <w:textAlignment w:val="baseline"/>
        <w:outlineLvl w:val="3"/>
        <w:rPr>
          <w:ins w:id="1162" w:author="Thomas Chapman" w:date="2024-03-27T19:57:00Z"/>
          <w:rFonts w:ascii="Arial" w:hAnsi="Arial"/>
          <w:sz w:val="24"/>
          <w:lang w:eastAsia="ja-JP"/>
        </w:rPr>
      </w:pPr>
      <w:ins w:id="1163" w:author="Thomas Chapman" w:date="2024-03-27T19:57:00Z">
        <w:r w:rsidRPr="00D10539">
          <w:rPr>
            <w:rFonts w:ascii="Arial" w:hAnsi="Arial"/>
            <w:sz w:val="24"/>
            <w:lang w:eastAsia="ja-JP"/>
          </w:rPr>
          <w:t>4.</w:t>
        </w:r>
        <w:r w:rsidRPr="00D10539">
          <w:rPr>
            <w:rFonts w:ascii="Arial" w:hAnsi="Arial"/>
            <w:sz w:val="24"/>
            <w:lang w:eastAsia="zh-CN"/>
          </w:rPr>
          <w:t>7.2</w:t>
        </w:r>
        <w:r w:rsidRPr="00D10539">
          <w:rPr>
            <w:rFonts w:ascii="Arial" w:hAnsi="Arial"/>
            <w:sz w:val="24"/>
            <w:lang w:eastAsia="ja-JP"/>
          </w:rPr>
          <w:t>.</w:t>
        </w:r>
        <w:r>
          <w:rPr>
            <w:rFonts w:ascii="Arial" w:hAnsi="Arial"/>
            <w:sz w:val="24"/>
            <w:lang w:eastAsia="ja-JP"/>
          </w:rPr>
          <w:t>6</w:t>
        </w:r>
        <w:r w:rsidRPr="00D10539">
          <w:rPr>
            <w:rFonts w:ascii="Arial" w:hAnsi="Arial"/>
            <w:sz w:val="24"/>
            <w:lang w:eastAsia="ja-JP"/>
          </w:rPr>
          <w:tab/>
          <w:t>RTC</w:t>
        </w:r>
        <w:r>
          <w:rPr>
            <w:rFonts w:ascii="Arial" w:hAnsi="Arial"/>
            <w:sz w:val="24"/>
            <w:lang w:eastAsia="ja-JP"/>
          </w:rPr>
          <w:t>4</w:t>
        </w:r>
        <w:r w:rsidRPr="00D10539">
          <w:rPr>
            <w:rFonts w:ascii="Arial" w:hAnsi="Arial"/>
            <w:sz w:val="24"/>
            <w:lang w:eastAsia="ja-JP"/>
          </w:rPr>
          <w:t>: Non-contiguo</w:t>
        </w:r>
        <w:r w:rsidRPr="00D10539">
          <w:rPr>
            <w:rFonts w:ascii="Arial" w:hAnsi="Arial"/>
            <w:sz w:val="24"/>
            <w:lang w:eastAsia="zh-CN"/>
          </w:rPr>
          <w:t>u</w:t>
        </w:r>
        <w:r w:rsidRPr="00D10539">
          <w:rPr>
            <w:rFonts w:ascii="Arial" w:hAnsi="Arial"/>
            <w:sz w:val="24"/>
            <w:lang w:eastAsia="ja-JP"/>
          </w:rPr>
          <w:t>s spectrum operation</w:t>
        </w:r>
        <w:r>
          <w:rPr>
            <w:rFonts w:ascii="Arial" w:hAnsi="Arial"/>
            <w:sz w:val="24"/>
            <w:lang w:eastAsia="ja-JP"/>
          </w:rPr>
          <w:t xml:space="preserve"> for NCR type 2-O</w:t>
        </w:r>
      </w:ins>
    </w:p>
    <w:p w14:paraId="6C5FF627" w14:textId="4F9C4B72" w:rsidR="00FD3A27" w:rsidRPr="00D10539" w:rsidRDefault="00FD3A27" w:rsidP="00FD3A27">
      <w:pPr>
        <w:overflowPunct w:val="0"/>
        <w:autoSpaceDE w:val="0"/>
        <w:autoSpaceDN w:val="0"/>
        <w:adjustRightInd w:val="0"/>
        <w:textAlignment w:val="baseline"/>
        <w:rPr>
          <w:ins w:id="1164" w:author="Thomas Chapman" w:date="2024-03-27T19:57:00Z"/>
          <w:lang w:eastAsia="en-GB"/>
        </w:rPr>
      </w:pPr>
      <w:ins w:id="1165" w:author="Thomas Chapman" w:date="2024-03-27T19:57:00Z">
        <w:r w:rsidRPr="00D10539">
          <w:rPr>
            <w:lang w:eastAsia="en-GB"/>
          </w:rPr>
          <w:t xml:space="preserve">The purpose of </w:t>
        </w:r>
        <w:r w:rsidRPr="00D10539">
          <w:rPr>
            <w:lang w:eastAsia="zh-CN"/>
          </w:rPr>
          <w:t>RTC</w:t>
        </w:r>
      </w:ins>
      <w:ins w:id="1166" w:author="Thomas Chapman" w:date="2024-03-27T19:58:00Z">
        <w:r>
          <w:rPr>
            <w:lang w:eastAsia="zh-CN"/>
          </w:rPr>
          <w:t>4</w:t>
        </w:r>
      </w:ins>
      <w:ins w:id="1167" w:author="Thomas Chapman" w:date="2024-03-27T19:57:00Z">
        <w:r w:rsidRPr="00D10539">
          <w:rPr>
            <w:lang w:eastAsia="zh-CN"/>
          </w:rPr>
          <w:t xml:space="preserve"> </w:t>
        </w:r>
        <w:r w:rsidRPr="00D10539">
          <w:rPr>
            <w:lang w:eastAsia="en-GB"/>
          </w:rPr>
          <w:t xml:space="preserve">is to test </w:t>
        </w:r>
        <w:r w:rsidRPr="00D10539">
          <w:rPr>
            <w:lang w:eastAsia="zh-CN"/>
          </w:rPr>
          <w:t xml:space="preserve">all repeater requirements that need an input signal in the </w:t>
        </w:r>
        <w:r w:rsidRPr="00D10539">
          <w:rPr>
            <w:i/>
            <w:iCs/>
            <w:lang w:eastAsia="zh-CN"/>
          </w:rPr>
          <w:t>passband</w:t>
        </w:r>
        <w:r w:rsidRPr="00D10539">
          <w:rPr>
            <w:lang w:eastAsia="zh-CN"/>
          </w:rPr>
          <w:t xml:space="preserve"> when there is more than one </w:t>
        </w:r>
        <w:r w:rsidRPr="00D10539">
          <w:rPr>
            <w:i/>
            <w:iCs/>
            <w:lang w:eastAsia="zh-CN"/>
          </w:rPr>
          <w:t>passband</w:t>
        </w:r>
        <w:r w:rsidRPr="00D10539">
          <w:rPr>
            <w:lang w:eastAsia="zh-CN"/>
          </w:rPr>
          <w:t xml:space="preserve"> per </w:t>
        </w:r>
        <w:r w:rsidRPr="00D10539">
          <w:rPr>
            <w:i/>
            <w:iCs/>
            <w:lang w:eastAsia="zh-CN"/>
          </w:rPr>
          <w:t>operating band</w:t>
        </w:r>
        <w:r w:rsidRPr="00D10539">
          <w:rPr>
            <w:lang w:eastAsia="en-GB"/>
          </w:rPr>
          <w:t>.</w:t>
        </w:r>
      </w:ins>
    </w:p>
    <w:p w14:paraId="38733941" w14:textId="6A69D580" w:rsidR="00FD3A27" w:rsidRPr="00D10539" w:rsidRDefault="00FD3A27" w:rsidP="00FD3A27">
      <w:pPr>
        <w:keepNext/>
        <w:keepLines/>
        <w:overflowPunct w:val="0"/>
        <w:autoSpaceDE w:val="0"/>
        <w:autoSpaceDN w:val="0"/>
        <w:adjustRightInd w:val="0"/>
        <w:spacing w:before="120"/>
        <w:ind w:left="1701" w:hanging="1701"/>
        <w:textAlignment w:val="baseline"/>
        <w:outlineLvl w:val="4"/>
        <w:rPr>
          <w:ins w:id="1168" w:author="Thomas Chapman" w:date="2024-03-27T19:57:00Z"/>
          <w:rFonts w:ascii="Arial" w:hAnsi="Arial"/>
          <w:sz w:val="22"/>
          <w:lang w:eastAsia="ja-JP"/>
        </w:rPr>
      </w:pPr>
      <w:ins w:id="1169" w:author="Thomas Chapman" w:date="2024-03-27T19:57:00Z">
        <w:r w:rsidRPr="00D10539">
          <w:rPr>
            <w:rFonts w:ascii="Arial" w:hAnsi="Arial"/>
            <w:sz w:val="22"/>
            <w:lang w:eastAsia="ja-JP"/>
          </w:rPr>
          <w:t>4.</w:t>
        </w:r>
        <w:r w:rsidRPr="00D10539">
          <w:rPr>
            <w:rFonts w:ascii="Arial" w:hAnsi="Arial"/>
            <w:sz w:val="22"/>
            <w:lang w:eastAsia="zh-CN"/>
          </w:rPr>
          <w:t>7.2</w:t>
        </w:r>
        <w:r w:rsidRPr="00D10539">
          <w:rPr>
            <w:rFonts w:ascii="Arial" w:hAnsi="Arial"/>
            <w:sz w:val="22"/>
            <w:lang w:eastAsia="ja-JP"/>
          </w:rPr>
          <w:t>.</w:t>
        </w:r>
        <w:r>
          <w:rPr>
            <w:rFonts w:ascii="Arial" w:hAnsi="Arial"/>
            <w:sz w:val="22"/>
            <w:lang w:eastAsia="ja-JP"/>
          </w:rPr>
          <w:t>6</w:t>
        </w:r>
        <w:r w:rsidRPr="00D10539">
          <w:rPr>
            <w:rFonts w:ascii="Arial" w:hAnsi="Arial"/>
            <w:sz w:val="22"/>
            <w:lang w:eastAsia="ja-JP"/>
          </w:rPr>
          <w:t>.1</w:t>
        </w:r>
        <w:r w:rsidRPr="00D10539">
          <w:rPr>
            <w:rFonts w:ascii="Arial" w:hAnsi="Arial"/>
            <w:sz w:val="22"/>
            <w:lang w:eastAsia="ja-JP"/>
          </w:rPr>
          <w:tab/>
          <w:t>RTC</w:t>
        </w:r>
      </w:ins>
      <w:ins w:id="1170" w:author="Thomas Chapman" w:date="2024-03-27T19:58:00Z">
        <w:r>
          <w:rPr>
            <w:rFonts w:ascii="Arial" w:hAnsi="Arial"/>
            <w:sz w:val="22"/>
            <w:lang w:eastAsia="ja-JP"/>
          </w:rPr>
          <w:t>4</w:t>
        </w:r>
      </w:ins>
      <w:ins w:id="1171" w:author="Thomas Chapman" w:date="2024-03-27T19:57:00Z">
        <w:r w:rsidRPr="00D10539">
          <w:rPr>
            <w:rFonts w:ascii="Arial" w:hAnsi="Arial"/>
            <w:sz w:val="22"/>
            <w:lang w:eastAsia="ja-JP"/>
          </w:rPr>
          <w:t xml:space="preserve"> generation</w:t>
        </w:r>
      </w:ins>
    </w:p>
    <w:p w14:paraId="3768573E" w14:textId="4FC92AD7" w:rsidR="00FD3A27" w:rsidRPr="00D10539" w:rsidRDefault="00FD3A27" w:rsidP="00FD3A27">
      <w:pPr>
        <w:overflowPunct w:val="0"/>
        <w:autoSpaceDE w:val="0"/>
        <w:autoSpaceDN w:val="0"/>
        <w:adjustRightInd w:val="0"/>
        <w:textAlignment w:val="baseline"/>
        <w:rPr>
          <w:ins w:id="1172" w:author="Thomas Chapman" w:date="2024-03-27T19:57:00Z"/>
          <w:color w:val="000000"/>
          <w:lang w:eastAsia="ja-JP"/>
        </w:rPr>
      </w:pPr>
      <w:ins w:id="1173" w:author="Thomas Chapman" w:date="2024-03-27T19:57:00Z">
        <w:r w:rsidRPr="00D10539">
          <w:rPr>
            <w:color w:val="000000"/>
            <w:lang w:eastAsia="zh-CN"/>
          </w:rPr>
          <w:t>RTC</w:t>
        </w:r>
      </w:ins>
      <w:ins w:id="1174" w:author="Thomas Chapman" w:date="2024-03-27T19:58:00Z">
        <w:r>
          <w:rPr>
            <w:color w:val="000000"/>
            <w:lang w:eastAsia="zh-CN"/>
          </w:rPr>
          <w:t>4</w:t>
        </w:r>
      </w:ins>
      <w:ins w:id="1175" w:author="Thomas Chapman" w:date="2024-03-27T19:57:00Z">
        <w:r w:rsidRPr="00D10539">
          <w:rPr>
            <w:color w:val="000000"/>
            <w:lang w:eastAsia="zh-CN"/>
          </w:rPr>
          <w:t xml:space="preserve"> </w:t>
        </w:r>
        <w:r w:rsidRPr="00D10539">
          <w:rPr>
            <w:color w:val="000000"/>
            <w:lang w:eastAsia="ja-JP"/>
          </w:rPr>
          <w:t>is constructed on a per band basis using the following method:</w:t>
        </w:r>
      </w:ins>
    </w:p>
    <w:p w14:paraId="38E7BD31" w14:textId="77777777" w:rsidR="00FD3A27" w:rsidRPr="00D10539" w:rsidRDefault="00FD3A27" w:rsidP="00FD3A27">
      <w:pPr>
        <w:overflowPunct w:val="0"/>
        <w:autoSpaceDE w:val="0"/>
        <w:autoSpaceDN w:val="0"/>
        <w:adjustRightInd w:val="0"/>
        <w:ind w:left="568" w:hanging="284"/>
        <w:textAlignment w:val="baseline"/>
        <w:rPr>
          <w:ins w:id="1176" w:author="Thomas Chapman" w:date="2024-03-27T19:57:00Z"/>
          <w:lang w:eastAsia="zh-CN"/>
        </w:rPr>
      </w:pPr>
      <w:ins w:id="1177" w:author="Thomas Chapman" w:date="2024-03-27T19:57:00Z">
        <w:r w:rsidRPr="00D10539">
          <w:rPr>
            <w:lang w:eastAsia="en-GB"/>
          </w:rPr>
          <w:t>-</w:t>
        </w:r>
        <w:r w:rsidRPr="00D10539">
          <w:rPr>
            <w:lang w:eastAsia="en-GB"/>
          </w:rPr>
          <w:tab/>
          <w:t xml:space="preserve">The repeater </w:t>
        </w:r>
        <w:r w:rsidRPr="00D10539">
          <w:rPr>
            <w:i/>
            <w:iCs/>
            <w:lang w:eastAsia="en-GB"/>
          </w:rPr>
          <w:t>passband</w:t>
        </w:r>
        <w:r w:rsidRPr="00D10539">
          <w:rPr>
            <w:lang w:eastAsia="en-GB"/>
          </w:rPr>
          <w:t xml:space="preserve"> bandwidths shall be the </w:t>
        </w:r>
        <w:r w:rsidRPr="00D10539">
          <w:rPr>
            <w:rFonts w:eastAsia="DengXian"/>
            <w:lang w:eastAsia="zh-CN"/>
          </w:rPr>
          <w:t>declared</w:t>
        </w:r>
        <w:r w:rsidRPr="00D10539">
          <w:rPr>
            <w:lang w:eastAsia="en-GB"/>
          </w:rPr>
          <w:t xml:space="preserve"> maximum repeater RF Bandwidth supported for multiple passbands (D.</w:t>
        </w:r>
        <w:r w:rsidRPr="00D10539">
          <w:rPr>
            <w:rFonts w:eastAsia="DengXian" w:hint="eastAsia"/>
            <w:lang w:eastAsia="zh-CN"/>
          </w:rPr>
          <w:t>27</w:t>
        </w:r>
        <w:r w:rsidRPr="00D10539">
          <w:rPr>
            <w:lang w:eastAsia="en-GB"/>
          </w:rPr>
          <w:t xml:space="preserve">). The repeater RF Bandwidth consists of one sub-block gap and </w:t>
        </w:r>
        <w:r w:rsidRPr="00D10539">
          <w:rPr>
            <w:lang w:val="en-US" w:eastAsia="en-GB"/>
          </w:rPr>
          <w:t xml:space="preserve">the </w:t>
        </w:r>
        <w:r w:rsidRPr="00D10539">
          <w:rPr>
            <w:lang w:eastAsia="en-GB"/>
          </w:rPr>
          <w:t>two</w:t>
        </w:r>
        <w:r w:rsidRPr="00D10539">
          <w:rPr>
            <w:lang w:val="en-US" w:eastAsia="en-GB"/>
          </w:rPr>
          <w:t xml:space="preserve"> highest and lowest declared</w:t>
        </w:r>
        <w:r w:rsidRPr="00D10539">
          <w:rPr>
            <w:lang w:eastAsia="en-GB"/>
          </w:rPr>
          <w:t xml:space="preserve"> </w:t>
        </w:r>
        <w:proofErr w:type="gramStart"/>
        <w:r w:rsidRPr="00D10539">
          <w:rPr>
            <w:i/>
            <w:iCs/>
            <w:lang w:eastAsia="en-GB"/>
          </w:rPr>
          <w:t>passbands</w:t>
        </w:r>
        <w:r w:rsidRPr="00D10539">
          <w:rPr>
            <w:lang w:eastAsia="en-GB"/>
          </w:rPr>
          <w:t xml:space="preserve"> .</w:t>
        </w:r>
        <w:proofErr w:type="gramEnd"/>
      </w:ins>
    </w:p>
    <w:p w14:paraId="53E9947E" w14:textId="0191942D" w:rsidR="004E7FD0" w:rsidRDefault="004E7FD0" w:rsidP="004E7FD0">
      <w:pPr>
        <w:pStyle w:val="ListParagraph"/>
        <w:widowControl/>
        <w:numPr>
          <w:ilvl w:val="0"/>
          <w:numId w:val="3"/>
        </w:numPr>
        <w:spacing w:before="0" w:after="120" w:line="240" w:lineRule="auto"/>
        <w:ind w:firstLineChars="0"/>
        <w:jc w:val="left"/>
        <w:rPr>
          <w:ins w:id="1178" w:author="Thomas Chapman" w:date="2024-03-27T19:58:00Z"/>
          <w:sz w:val="20"/>
          <w:szCs w:val="20"/>
        </w:rPr>
      </w:pPr>
      <w:ins w:id="1179" w:author="Thomas Chapman" w:date="2024-03-27T19:58:00Z">
        <w:r>
          <w:rPr>
            <w:iCs/>
            <w:sz w:val="20"/>
            <w:szCs w:val="20"/>
            <w:lang w:eastAsia="en-US"/>
          </w:rPr>
          <w:t>Place an NCR-MT carrier at the lower end of each passband</w:t>
        </w:r>
        <w:r>
          <w:rPr>
            <w:rFonts w:hint="eastAsia"/>
            <w:iCs/>
            <w:sz w:val="20"/>
            <w:szCs w:val="20"/>
          </w:rPr>
          <w:t>.</w:t>
        </w:r>
        <w:r>
          <w:rPr>
            <w:iCs/>
            <w:sz w:val="20"/>
            <w:szCs w:val="20"/>
            <w:lang w:eastAsia="en-US"/>
          </w:rPr>
          <w:t xml:space="preserve"> Generate an NR carrier using test equipment at the upper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14:paraId="42F27C17" w14:textId="77777777" w:rsidR="004E7FD0" w:rsidRDefault="004E7FD0" w:rsidP="004E7FD0">
      <w:pPr>
        <w:pStyle w:val="ListParagraph"/>
        <w:widowControl/>
        <w:numPr>
          <w:ilvl w:val="0"/>
          <w:numId w:val="3"/>
        </w:numPr>
        <w:spacing w:before="0" w:after="120" w:line="240" w:lineRule="auto"/>
        <w:ind w:firstLineChars="0"/>
        <w:jc w:val="left"/>
        <w:rPr>
          <w:ins w:id="1180" w:author="Thomas Chapman" w:date="2024-03-27T19:58:00Z"/>
          <w:sz w:val="20"/>
          <w:szCs w:val="20"/>
        </w:rPr>
      </w:pPr>
      <w:ins w:id="1181" w:author="Thomas Chapman" w:date="2024-03-27T19:58:00Z">
        <w:r>
          <w:rPr>
            <w:sz w:val="20"/>
            <w:szCs w:val="20"/>
            <w:lang w:eastAsia="en-US"/>
          </w:rPr>
          <w:t>P</w:t>
        </w:r>
        <w:r>
          <w:rPr>
            <w:iCs/>
            <w:sz w:val="20"/>
            <w:szCs w:val="20"/>
            <w:lang w:eastAsia="en-US"/>
          </w:rPr>
          <w:t xml:space="preserve">lace an NCR-MT carrier at the upper end of each passband. Generate an NR carrier using test equipment at the lower edge of each passband, and a second NR carrier adjacent to the NCR-MT carrier within each passband. </w:t>
        </w:r>
        <w:r>
          <w:rPr>
            <w:iCs/>
            <w:sz w:val="20"/>
            <w:szCs w:val="20"/>
            <w:lang w:eastAsia="en-US"/>
          </w:rPr>
          <w:lastRenderedPageBreak/>
          <w:t>For each passband, if there is insufficient space for the NR carriers then remove firstly the NR carrier adjacent to the NCR-MT carrier and then if needed the NR carrier at the lower end of the passband</w:t>
        </w:r>
        <w:r>
          <w:rPr>
            <w:sz w:val="20"/>
            <w:szCs w:val="20"/>
            <w:lang w:eastAsia="en-US"/>
          </w:rPr>
          <w:t>.</w:t>
        </w:r>
      </w:ins>
    </w:p>
    <w:p w14:paraId="6B8F61C8" w14:textId="77777777" w:rsidR="004E7FD0" w:rsidRDefault="004E7FD0" w:rsidP="004E7FD0">
      <w:pPr>
        <w:pStyle w:val="ListParagraph"/>
        <w:widowControl/>
        <w:numPr>
          <w:ilvl w:val="0"/>
          <w:numId w:val="3"/>
        </w:numPr>
        <w:spacing w:before="0" w:after="120" w:line="240" w:lineRule="auto"/>
        <w:ind w:firstLineChars="0"/>
        <w:jc w:val="left"/>
        <w:rPr>
          <w:ins w:id="1182" w:author="Thomas Chapman" w:date="2024-03-27T19:58:00Z"/>
          <w:sz w:val="20"/>
          <w:szCs w:val="20"/>
        </w:rPr>
      </w:pPr>
      <w:ins w:id="1183" w:author="Thomas Chapman" w:date="2024-03-27T19:58:00Z">
        <w:r>
          <w:rPr>
            <w:rFonts w:hint="eastAsia"/>
            <w:iCs/>
            <w:sz w:val="20"/>
            <w:szCs w:val="20"/>
          </w:rPr>
          <w:t>P</w:t>
        </w:r>
        <w:r>
          <w:rPr>
            <w:iCs/>
            <w:sz w:val="20"/>
            <w:szCs w:val="20"/>
            <w:lang w:eastAsia="en-US"/>
          </w:rPr>
          <w:t>lace an NCR-MT carrier at the lower end of the lower passband and place an NCR-MT carrier at the upper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r>
          <w:rPr>
            <w:rFonts w:hint="eastAsia"/>
            <w:iCs/>
            <w:sz w:val="20"/>
            <w:szCs w:val="20"/>
          </w:rPr>
          <w:t>.</w:t>
        </w:r>
      </w:ins>
    </w:p>
    <w:p w14:paraId="76A73747" w14:textId="77777777" w:rsidR="004E7FD0" w:rsidRDefault="004E7FD0" w:rsidP="004E7FD0">
      <w:pPr>
        <w:pStyle w:val="ListParagraph"/>
        <w:widowControl/>
        <w:numPr>
          <w:ilvl w:val="0"/>
          <w:numId w:val="3"/>
        </w:numPr>
        <w:spacing w:before="0" w:after="120" w:line="240" w:lineRule="auto"/>
        <w:ind w:firstLineChars="0"/>
        <w:jc w:val="left"/>
        <w:rPr>
          <w:ins w:id="1184" w:author="Thomas Chapman" w:date="2024-03-27T19:58:00Z"/>
          <w:sz w:val="20"/>
          <w:szCs w:val="20"/>
        </w:rPr>
      </w:pPr>
      <w:ins w:id="1185" w:author="Thomas Chapman" w:date="2024-03-27T19:58:00Z">
        <w:r>
          <w:rPr>
            <w:iCs/>
            <w:sz w:val="20"/>
            <w:szCs w:val="20"/>
            <w:lang w:eastAsia="en-US"/>
          </w:rPr>
          <w:t>Place an NCR-MT carrier at the upper end of the lower passband and place an NCR-MT carrier at the lower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ins>
    </w:p>
    <w:p w14:paraId="2D51C835" w14:textId="0800A84A" w:rsidR="00FD3A27" w:rsidRPr="00D10539" w:rsidRDefault="00FD3A27" w:rsidP="00FD3A27">
      <w:pPr>
        <w:overflowPunct w:val="0"/>
        <w:autoSpaceDE w:val="0"/>
        <w:autoSpaceDN w:val="0"/>
        <w:adjustRightInd w:val="0"/>
        <w:ind w:left="568" w:hanging="284"/>
        <w:textAlignment w:val="baseline"/>
        <w:rPr>
          <w:ins w:id="1186" w:author="Thomas Chapman" w:date="2024-03-27T19:57:00Z"/>
          <w:lang w:val="en-US" w:eastAsia="en-GB"/>
        </w:rPr>
      </w:pPr>
    </w:p>
    <w:p w14:paraId="357A7711" w14:textId="77777777" w:rsidR="00FD3A27" w:rsidRPr="00D10539" w:rsidRDefault="00FD3A27" w:rsidP="00FD3A27">
      <w:pPr>
        <w:overflowPunct w:val="0"/>
        <w:autoSpaceDE w:val="0"/>
        <w:autoSpaceDN w:val="0"/>
        <w:adjustRightInd w:val="0"/>
        <w:ind w:left="568" w:hanging="284"/>
        <w:textAlignment w:val="baseline"/>
        <w:rPr>
          <w:ins w:id="1187" w:author="Thomas Chapman" w:date="2024-03-27T19:57:00Z"/>
          <w:lang w:eastAsia="en-GB"/>
        </w:rPr>
      </w:pPr>
      <w:ins w:id="1188" w:author="Thomas Chapman" w:date="2024-03-27T19:57:00Z">
        <w:r w:rsidRPr="00D10539">
          <w:rPr>
            <w:lang w:eastAsia="en-GB"/>
          </w:rPr>
          <w:t>-</w:t>
        </w:r>
        <w:r w:rsidRPr="00D10539">
          <w:rPr>
            <w:lang w:eastAsia="en-GB"/>
          </w:rPr>
          <w:tab/>
          <w:t xml:space="preserve">The sub-block edges adjacent to the sub-block gap shall be determined using the specified </w:t>
        </w:r>
        <w:proofErr w:type="spellStart"/>
        <w:r w:rsidRPr="00D10539">
          <w:rPr>
            <w:lang w:eastAsia="en-GB"/>
          </w:rPr>
          <w:t>F</w:t>
        </w:r>
        <w:r w:rsidRPr="00D10539">
          <w:rPr>
            <w:vertAlign w:val="subscript"/>
            <w:lang w:eastAsia="en-GB"/>
          </w:rPr>
          <w:t>offset_high</w:t>
        </w:r>
        <w:proofErr w:type="spellEnd"/>
        <w:r w:rsidRPr="00D10539">
          <w:rPr>
            <w:lang w:eastAsia="en-GB"/>
          </w:rPr>
          <w:t xml:space="preserve"> and </w:t>
        </w:r>
        <w:proofErr w:type="spellStart"/>
        <w:r w:rsidRPr="00D10539">
          <w:rPr>
            <w:lang w:eastAsia="en-GB"/>
          </w:rPr>
          <w:t>F</w:t>
        </w:r>
        <w:r w:rsidRPr="00D10539">
          <w:rPr>
            <w:vertAlign w:val="subscript"/>
            <w:lang w:eastAsia="en-GB"/>
          </w:rPr>
          <w:t>offset_low</w:t>
        </w:r>
        <w:proofErr w:type="spellEnd"/>
        <w:r w:rsidRPr="00D10539">
          <w:rPr>
            <w:vertAlign w:val="subscript"/>
            <w:lang w:eastAsia="en-GB"/>
          </w:rPr>
          <w:t xml:space="preserve"> </w:t>
        </w:r>
        <w:r w:rsidRPr="00D10539">
          <w:rPr>
            <w:lang w:eastAsia="en-GB"/>
          </w:rPr>
          <w:t>for the carriers adjacent to the sub-block gap.</w:t>
        </w:r>
      </w:ins>
    </w:p>
    <w:p w14:paraId="36368A8A" w14:textId="77777777" w:rsidR="00FD3A27" w:rsidRPr="00D10539" w:rsidRDefault="00FD3A27" w:rsidP="00FD3A27">
      <w:pPr>
        <w:overflowPunct w:val="0"/>
        <w:autoSpaceDE w:val="0"/>
        <w:autoSpaceDN w:val="0"/>
        <w:adjustRightInd w:val="0"/>
        <w:textAlignment w:val="baseline"/>
        <w:rPr>
          <w:ins w:id="1189" w:author="Thomas Chapman" w:date="2024-03-27T19:57:00Z"/>
          <w:color w:val="000000"/>
          <w:lang w:eastAsia="ja-JP"/>
        </w:rPr>
      </w:pPr>
    </w:p>
    <w:p w14:paraId="656D8EEC" w14:textId="63A4EE08" w:rsidR="00FD3A27" w:rsidRPr="00D10539" w:rsidRDefault="00FD3A27" w:rsidP="00FD3A27">
      <w:pPr>
        <w:keepNext/>
        <w:keepLines/>
        <w:overflowPunct w:val="0"/>
        <w:autoSpaceDE w:val="0"/>
        <w:autoSpaceDN w:val="0"/>
        <w:adjustRightInd w:val="0"/>
        <w:spacing w:before="120"/>
        <w:ind w:left="1701" w:hanging="1701"/>
        <w:textAlignment w:val="baseline"/>
        <w:outlineLvl w:val="4"/>
        <w:rPr>
          <w:ins w:id="1190" w:author="Thomas Chapman" w:date="2024-03-27T19:57:00Z"/>
          <w:rFonts w:ascii="Arial" w:hAnsi="Arial"/>
          <w:sz w:val="22"/>
          <w:lang w:eastAsia="zh-CN"/>
        </w:rPr>
      </w:pPr>
      <w:ins w:id="1191" w:author="Thomas Chapman" w:date="2024-03-27T19:57:00Z">
        <w:r w:rsidRPr="00D10539">
          <w:rPr>
            <w:rFonts w:ascii="Arial" w:hAnsi="Arial"/>
            <w:sz w:val="22"/>
            <w:lang w:eastAsia="zh-CN"/>
          </w:rPr>
          <w:t>4.7.2.</w:t>
        </w:r>
      </w:ins>
      <w:ins w:id="1192" w:author="Thomas Chapman" w:date="2024-03-27T19:59:00Z">
        <w:r w:rsidR="00FC7A71">
          <w:rPr>
            <w:rFonts w:ascii="Arial" w:hAnsi="Arial"/>
            <w:sz w:val="22"/>
            <w:lang w:eastAsia="zh-CN"/>
          </w:rPr>
          <w:t>6</w:t>
        </w:r>
      </w:ins>
      <w:ins w:id="1193" w:author="Thomas Chapman" w:date="2024-03-27T19:57:00Z">
        <w:r w:rsidRPr="00D10539">
          <w:rPr>
            <w:rFonts w:ascii="Arial" w:hAnsi="Arial"/>
            <w:sz w:val="22"/>
            <w:lang w:eastAsia="zh-CN"/>
          </w:rPr>
          <w:t>.2</w:t>
        </w:r>
        <w:r w:rsidRPr="00D10539">
          <w:rPr>
            <w:rFonts w:ascii="Arial" w:hAnsi="Arial"/>
            <w:sz w:val="22"/>
            <w:lang w:eastAsia="zh-CN"/>
          </w:rPr>
          <w:tab/>
        </w:r>
        <w:r w:rsidRPr="00D10539">
          <w:rPr>
            <w:rFonts w:ascii="Arial" w:hAnsi="Arial"/>
            <w:sz w:val="22"/>
            <w:lang w:eastAsia="ja-JP"/>
          </w:rPr>
          <w:t>RTC</w:t>
        </w:r>
      </w:ins>
      <w:ins w:id="1194" w:author="Thomas Chapman" w:date="2024-03-27T19:59:00Z">
        <w:r w:rsidR="00FC7A71">
          <w:rPr>
            <w:rFonts w:ascii="Arial" w:hAnsi="Arial"/>
            <w:sz w:val="22"/>
            <w:lang w:eastAsia="ja-JP"/>
          </w:rPr>
          <w:t>4</w:t>
        </w:r>
      </w:ins>
      <w:ins w:id="1195" w:author="Thomas Chapman" w:date="2024-03-27T19:57:00Z">
        <w:r w:rsidRPr="00D10539">
          <w:rPr>
            <w:rFonts w:ascii="Arial" w:hAnsi="Arial"/>
            <w:sz w:val="22"/>
            <w:lang w:eastAsia="ja-JP"/>
          </w:rPr>
          <w:t xml:space="preserve"> </w:t>
        </w:r>
        <w:r w:rsidRPr="00D10539">
          <w:rPr>
            <w:rFonts w:ascii="Arial" w:hAnsi="Arial"/>
            <w:sz w:val="22"/>
            <w:lang w:eastAsia="zh-CN"/>
          </w:rPr>
          <w:t>power allocation</w:t>
        </w:r>
      </w:ins>
    </w:p>
    <w:p w14:paraId="3710D5D1" w14:textId="59D3BA2F" w:rsidR="00FD3A27" w:rsidRPr="00D10539" w:rsidRDefault="00FD3A27" w:rsidP="00FD3A27">
      <w:pPr>
        <w:overflowPunct w:val="0"/>
        <w:autoSpaceDE w:val="0"/>
        <w:autoSpaceDN w:val="0"/>
        <w:adjustRightInd w:val="0"/>
        <w:textAlignment w:val="baseline"/>
        <w:rPr>
          <w:ins w:id="1196" w:author="Thomas Chapman" w:date="2024-03-27T19:57:00Z"/>
          <w:lang w:eastAsia="zh-CN"/>
        </w:rPr>
      </w:pPr>
      <w:ins w:id="1197" w:author="Thomas Chapman" w:date="2024-03-27T19:57:00Z">
        <w:r w:rsidRPr="00D10539">
          <w:rPr>
            <w:lang w:eastAsia="en-GB"/>
          </w:rPr>
          <w:t>Set the power of each carrier to the same level</w:t>
        </w:r>
        <w:r w:rsidRPr="00D10539">
          <w:rPr>
            <w:lang w:eastAsia="zh-CN"/>
          </w:rPr>
          <w:t xml:space="preserve"> so that </w:t>
        </w:r>
        <w:r w:rsidRPr="00D10539">
          <w:rPr>
            <w:lang w:eastAsia="en-GB"/>
          </w:rPr>
          <w:t>the sum of the carrier power</w:t>
        </w:r>
        <w:r w:rsidRPr="00D10539">
          <w:rPr>
            <w:lang w:eastAsia="zh-CN"/>
          </w:rPr>
          <w:t>s</w:t>
        </w:r>
        <w:r w:rsidRPr="00D10539">
          <w:rPr>
            <w:lang w:eastAsia="en-GB"/>
          </w:rPr>
          <w:t xml:space="preserve"> equals the expected input power to the repeater for the test (i.e., either </w:t>
        </w:r>
        <w:proofErr w:type="spellStart"/>
        <w:proofErr w:type="gramStart"/>
        <w:r w:rsidRPr="00D10539">
          <w:rPr>
            <w:lang w:eastAsia="zh-CN"/>
          </w:rPr>
          <w:t>P</w:t>
        </w:r>
        <w:r w:rsidRPr="00D10539">
          <w:rPr>
            <w:vertAlign w:val="subscript"/>
            <w:lang w:eastAsia="zh-CN"/>
          </w:rPr>
          <w:t>in,p</w:t>
        </w:r>
        <w:proofErr w:type="gramEnd"/>
        <w:r w:rsidRPr="00D10539">
          <w:rPr>
            <w:vertAlign w:val="subscript"/>
            <w:lang w:eastAsia="zh-CN"/>
          </w:rPr>
          <w:t>,EIRP</w:t>
        </w:r>
        <w:proofErr w:type="spellEnd"/>
        <w:r w:rsidRPr="00D10539">
          <w:rPr>
            <w:lang w:eastAsia="en-GB"/>
          </w:rPr>
          <w:t xml:space="preserve"> or </w:t>
        </w:r>
        <w:proofErr w:type="spellStart"/>
        <w:r w:rsidRPr="00D10539">
          <w:rPr>
            <w:lang w:eastAsia="zh-CN"/>
          </w:rPr>
          <w:t>P</w:t>
        </w:r>
        <w:r w:rsidRPr="00D10539">
          <w:rPr>
            <w:vertAlign w:val="subscript"/>
            <w:lang w:eastAsia="zh-CN"/>
          </w:rPr>
          <w:t>in,p,EIRP</w:t>
        </w:r>
        <w:proofErr w:type="spellEnd"/>
        <w:r w:rsidRPr="00D10539">
          <w:rPr>
            <w:lang w:eastAsia="en-GB"/>
          </w:rPr>
          <w:t xml:space="preserve"> + 10dB) according to the manufacturer's declaration in clause 4.6.</w:t>
        </w:r>
      </w:ins>
      <w:ins w:id="1198" w:author="Thomas Chapman" w:date="2024-03-27T19:58:00Z">
        <w:r w:rsidR="004E7FD0" w:rsidRPr="004E7FD0">
          <w:rPr>
            <w:lang w:eastAsia="en-GB"/>
          </w:rPr>
          <w:t xml:space="preserve"> </w:t>
        </w:r>
        <w:r w:rsidR="004E7FD0">
          <w:rPr>
            <w:lang w:eastAsia="en-GB"/>
          </w:rPr>
          <w:t xml:space="preserve">For the NCR-MT, set the output power according </w:t>
        </w:r>
        <w:r w:rsidR="004E7FD0" w:rsidRPr="00B807A6">
          <w:rPr>
            <w:lang w:eastAsia="en-GB"/>
          </w:rPr>
          <w:t>to the manufacturer's declaration in clause 4.6</w:t>
        </w:r>
        <w:r w:rsidR="004E7FD0">
          <w:rPr>
            <w:lang w:eastAsia="en-GB"/>
          </w:rPr>
          <w:t>.</w:t>
        </w:r>
      </w:ins>
    </w:p>
    <w:p w14:paraId="44BE5BE1" w14:textId="77777777" w:rsidR="00FD3A27" w:rsidRDefault="00FD3A27">
      <w:pPr>
        <w:rPr>
          <w:noProof/>
        </w:rPr>
      </w:pPr>
    </w:p>
    <w:sectPr w:rsidR="00FD3A2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9" w:author="Thomas Chapman" w:date="2024-03-27T19:45:00Z" w:initials="TC">
    <w:p w14:paraId="28F1FFD5" w14:textId="77777777" w:rsidR="008814B3" w:rsidRDefault="008814B3" w:rsidP="006B75C8">
      <w:pPr>
        <w:pStyle w:val="CommentText"/>
      </w:pPr>
      <w:r>
        <w:rPr>
          <w:rStyle w:val="CommentReference"/>
        </w:rPr>
        <w:annotationRef/>
      </w:r>
      <w:r>
        <w:t>Baseline from the previous meeting; agreement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F1FF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EF5EF" w16cex:dateUtc="2024-03-27T1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F1FFD5" w16cid:durableId="29AEF5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A584D" w14:textId="77777777" w:rsidR="002C7E0B" w:rsidRDefault="002C7E0B">
      <w:r>
        <w:separator/>
      </w:r>
    </w:p>
  </w:endnote>
  <w:endnote w:type="continuationSeparator" w:id="0">
    <w:p w14:paraId="2366B105" w14:textId="77777777" w:rsidR="002C7E0B" w:rsidRDefault="002C7E0B">
      <w:r>
        <w:continuationSeparator/>
      </w:r>
    </w:p>
  </w:endnote>
  <w:endnote w:type="continuationNotice" w:id="1">
    <w:p w14:paraId="77B112AF" w14:textId="77777777" w:rsidR="00677699" w:rsidRDefault="006776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Headline Light">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E442C" w14:textId="77777777" w:rsidR="002C7E0B" w:rsidRDefault="002C7E0B">
      <w:r>
        <w:separator/>
      </w:r>
    </w:p>
  </w:footnote>
  <w:footnote w:type="continuationSeparator" w:id="0">
    <w:p w14:paraId="7596F526" w14:textId="77777777" w:rsidR="002C7E0B" w:rsidRDefault="002C7E0B">
      <w:r>
        <w:continuationSeparator/>
      </w:r>
    </w:p>
  </w:footnote>
  <w:footnote w:type="continuationNotice" w:id="1">
    <w:p w14:paraId="7D281789" w14:textId="77777777" w:rsidR="00677699" w:rsidRDefault="006776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5D4154C8"/>
    <w:multiLevelType w:val="multilevel"/>
    <w:tmpl w:val="750CF2CA"/>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63700FED"/>
    <w:multiLevelType w:val="multilevel"/>
    <w:tmpl w:val="4DCC2294"/>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118642183">
    <w:abstractNumId w:val="0"/>
  </w:num>
  <w:num w:numId="2" w16cid:durableId="434325302">
    <w:abstractNumId w:val="2"/>
  </w:num>
  <w:num w:numId="3" w16cid:durableId="13596936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9C"/>
    <w:rsid w:val="00037C77"/>
    <w:rsid w:val="00052A0E"/>
    <w:rsid w:val="00064379"/>
    <w:rsid w:val="00070E09"/>
    <w:rsid w:val="00083F9C"/>
    <w:rsid w:val="000A6394"/>
    <w:rsid w:val="000B7FED"/>
    <w:rsid w:val="000C038A"/>
    <w:rsid w:val="000C49B4"/>
    <w:rsid w:val="000C6598"/>
    <w:rsid w:val="000D3008"/>
    <w:rsid w:val="000D44B3"/>
    <w:rsid w:val="000F119C"/>
    <w:rsid w:val="00145D43"/>
    <w:rsid w:val="00174300"/>
    <w:rsid w:val="00192C46"/>
    <w:rsid w:val="001A08B3"/>
    <w:rsid w:val="001A7B60"/>
    <w:rsid w:val="001B52F0"/>
    <w:rsid w:val="001B7A65"/>
    <w:rsid w:val="001C2F84"/>
    <w:rsid w:val="001E41F3"/>
    <w:rsid w:val="00210A61"/>
    <w:rsid w:val="0026004D"/>
    <w:rsid w:val="002640DD"/>
    <w:rsid w:val="00275D12"/>
    <w:rsid w:val="00284FEB"/>
    <w:rsid w:val="002860C4"/>
    <w:rsid w:val="002B5741"/>
    <w:rsid w:val="002C7E0B"/>
    <w:rsid w:val="002E472E"/>
    <w:rsid w:val="002E5392"/>
    <w:rsid w:val="00305409"/>
    <w:rsid w:val="00310E28"/>
    <w:rsid w:val="003609EF"/>
    <w:rsid w:val="0036231A"/>
    <w:rsid w:val="00374DD4"/>
    <w:rsid w:val="003B287C"/>
    <w:rsid w:val="003C5439"/>
    <w:rsid w:val="003D6828"/>
    <w:rsid w:val="003E1A36"/>
    <w:rsid w:val="00410371"/>
    <w:rsid w:val="004242F1"/>
    <w:rsid w:val="004841F2"/>
    <w:rsid w:val="004B75B7"/>
    <w:rsid w:val="004D7E75"/>
    <w:rsid w:val="004E6BE4"/>
    <w:rsid w:val="004E7FD0"/>
    <w:rsid w:val="005141D9"/>
    <w:rsid w:val="00514410"/>
    <w:rsid w:val="0051580D"/>
    <w:rsid w:val="00544225"/>
    <w:rsid w:val="00547111"/>
    <w:rsid w:val="00592D74"/>
    <w:rsid w:val="00594632"/>
    <w:rsid w:val="005E2C44"/>
    <w:rsid w:val="00604F32"/>
    <w:rsid w:val="00621188"/>
    <w:rsid w:val="00624487"/>
    <w:rsid w:val="006257ED"/>
    <w:rsid w:val="00653DE4"/>
    <w:rsid w:val="00665C47"/>
    <w:rsid w:val="00677699"/>
    <w:rsid w:val="00695808"/>
    <w:rsid w:val="006A2265"/>
    <w:rsid w:val="006B46FB"/>
    <w:rsid w:val="006E21FB"/>
    <w:rsid w:val="0072366D"/>
    <w:rsid w:val="00792342"/>
    <w:rsid w:val="007977A8"/>
    <w:rsid w:val="007B512A"/>
    <w:rsid w:val="007C2097"/>
    <w:rsid w:val="007D6A07"/>
    <w:rsid w:val="007F1481"/>
    <w:rsid w:val="007F7259"/>
    <w:rsid w:val="008040A8"/>
    <w:rsid w:val="008133A6"/>
    <w:rsid w:val="008279FA"/>
    <w:rsid w:val="008626E7"/>
    <w:rsid w:val="00870EE7"/>
    <w:rsid w:val="008814B3"/>
    <w:rsid w:val="008863B9"/>
    <w:rsid w:val="008A45A6"/>
    <w:rsid w:val="008D3CCC"/>
    <w:rsid w:val="008E0BEE"/>
    <w:rsid w:val="008F351E"/>
    <w:rsid w:val="008F3789"/>
    <w:rsid w:val="008F54D1"/>
    <w:rsid w:val="008F686C"/>
    <w:rsid w:val="009148DE"/>
    <w:rsid w:val="00941E30"/>
    <w:rsid w:val="009777D9"/>
    <w:rsid w:val="00991B88"/>
    <w:rsid w:val="009A5753"/>
    <w:rsid w:val="009A579D"/>
    <w:rsid w:val="009E3297"/>
    <w:rsid w:val="009F734F"/>
    <w:rsid w:val="00A246B6"/>
    <w:rsid w:val="00A42223"/>
    <w:rsid w:val="00A44E21"/>
    <w:rsid w:val="00A47E70"/>
    <w:rsid w:val="00A50CF0"/>
    <w:rsid w:val="00A7671C"/>
    <w:rsid w:val="00A86610"/>
    <w:rsid w:val="00AA2CBC"/>
    <w:rsid w:val="00AC5820"/>
    <w:rsid w:val="00AD1CD8"/>
    <w:rsid w:val="00B258BB"/>
    <w:rsid w:val="00B67B97"/>
    <w:rsid w:val="00B710C4"/>
    <w:rsid w:val="00B8094B"/>
    <w:rsid w:val="00B80C1B"/>
    <w:rsid w:val="00B968C8"/>
    <w:rsid w:val="00BA3EC5"/>
    <w:rsid w:val="00BA51D9"/>
    <w:rsid w:val="00BB5DFC"/>
    <w:rsid w:val="00BD279D"/>
    <w:rsid w:val="00BD6BB8"/>
    <w:rsid w:val="00C66BA2"/>
    <w:rsid w:val="00C71113"/>
    <w:rsid w:val="00C71FF1"/>
    <w:rsid w:val="00C870F6"/>
    <w:rsid w:val="00C95985"/>
    <w:rsid w:val="00CC5026"/>
    <w:rsid w:val="00CC68D0"/>
    <w:rsid w:val="00D03F9A"/>
    <w:rsid w:val="00D06D51"/>
    <w:rsid w:val="00D10539"/>
    <w:rsid w:val="00D24991"/>
    <w:rsid w:val="00D50255"/>
    <w:rsid w:val="00D66520"/>
    <w:rsid w:val="00D81165"/>
    <w:rsid w:val="00D84AE9"/>
    <w:rsid w:val="00D9124E"/>
    <w:rsid w:val="00DC0985"/>
    <w:rsid w:val="00DE34CF"/>
    <w:rsid w:val="00E13F3D"/>
    <w:rsid w:val="00E34898"/>
    <w:rsid w:val="00EB09B7"/>
    <w:rsid w:val="00EE7D7C"/>
    <w:rsid w:val="00EF246C"/>
    <w:rsid w:val="00F1783C"/>
    <w:rsid w:val="00F25D98"/>
    <w:rsid w:val="00F300FB"/>
    <w:rsid w:val="00FB6386"/>
    <w:rsid w:val="00FC7A71"/>
    <w:rsid w:val="00FD3A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80C1B"/>
    <w:rPr>
      <w:rFonts w:ascii="Times New Roman" w:hAnsi="Times New Roman"/>
      <w:lang w:val="en-GB" w:eastAsia="en-US"/>
    </w:rPr>
  </w:style>
  <w:style w:type="character" w:customStyle="1" w:styleId="TALChar">
    <w:name w:val="TAL Char"/>
    <w:link w:val="TAL"/>
    <w:qFormat/>
    <w:rsid w:val="002E5392"/>
    <w:rPr>
      <w:rFonts w:ascii="Arial" w:hAnsi="Arial"/>
      <w:sz w:val="18"/>
      <w:lang w:val="en-GB" w:eastAsia="en-US"/>
    </w:rPr>
  </w:style>
  <w:style w:type="character" w:customStyle="1" w:styleId="THChar">
    <w:name w:val="TH Char"/>
    <w:link w:val="TH"/>
    <w:qFormat/>
    <w:rsid w:val="00624487"/>
    <w:rPr>
      <w:rFonts w:ascii="Arial" w:hAnsi="Arial"/>
      <w:b/>
      <w:lang w:val="en-GB" w:eastAsia="en-US"/>
    </w:rPr>
  </w:style>
  <w:style w:type="character" w:customStyle="1" w:styleId="TFChar">
    <w:name w:val="TF Char"/>
    <w:link w:val="TF"/>
    <w:qFormat/>
    <w:rsid w:val="00624487"/>
    <w:rPr>
      <w:rFonts w:ascii="Arial" w:hAnsi="Arial"/>
      <w:b/>
      <w:lang w:val="en-GB" w:eastAsia="en-US"/>
    </w:rPr>
  </w:style>
  <w:style w:type="character" w:customStyle="1" w:styleId="NOChar">
    <w:name w:val="NO Char"/>
    <w:link w:val="NO"/>
    <w:qFormat/>
    <w:rsid w:val="00624487"/>
    <w:rPr>
      <w:rFonts w:ascii="Times New Roman" w:hAnsi="Times New Roman"/>
      <w:lang w:val="en-GB" w:eastAsia="en-US"/>
    </w:rPr>
  </w:style>
  <w:style w:type="character" w:customStyle="1" w:styleId="B1Char1">
    <w:name w:val="B1 Char1"/>
    <w:link w:val="B1"/>
    <w:qFormat/>
    <w:rsid w:val="00B8094B"/>
    <w:rPr>
      <w:rFonts w:ascii="Times New Roman" w:hAnsi="Times New Roman"/>
      <w:lang w:val="en-GB" w:eastAsia="en-US"/>
    </w:rPr>
  </w:style>
  <w:style w:type="character" w:customStyle="1" w:styleId="TANChar">
    <w:name w:val="TAN Char"/>
    <w:link w:val="TAN"/>
    <w:qFormat/>
    <w:rsid w:val="00083F9C"/>
    <w:rPr>
      <w:rFonts w:ascii="Arial" w:hAnsi="Arial"/>
      <w:sz w:val="18"/>
      <w:lang w:val="en-GB" w:eastAsia="en-US"/>
    </w:rPr>
  </w:style>
  <w:style w:type="character" w:customStyle="1" w:styleId="TAHCar">
    <w:name w:val="TAH Car"/>
    <w:link w:val="TAH"/>
    <w:uiPriority w:val="99"/>
    <w:qFormat/>
    <w:rsid w:val="00083F9C"/>
    <w:rPr>
      <w:rFonts w:ascii="Arial" w:hAnsi="Arial"/>
      <w:b/>
      <w:sz w:val="18"/>
      <w:lang w:val="en-GB" w:eastAsia="en-US"/>
    </w:rPr>
  </w:style>
  <w:style w:type="paragraph" w:styleId="ListParagraph">
    <w:name w:val="List Paragraph"/>
    <w:basedOn w:val="Normal"/>
    <w:link w:val="ListParagraphChar"/>
    <w:uiPriority w:val="34"/>
    <w:qFormat/>
    <w:rsid w:val="00210A61"/>
    <w:pPr>
      <w:widowControl w:val="0"/>
      <w:spacing w:before="80" w:after="0" w:line="360" w:lineRule="auto"/>
      <w:ind w:firstLineChars="200" w:firstLine="420"/>
      <w:jc w:val="both"/>
    </w:pPr>
    <w:rPr>
      <w:rFonts w:eastAsia="SimSun"/>
      <w:kern w:val="2"/>
      <w:sz w:val="21"/>
      <w:szCs w:val="24"/>
      <w:lang w:val="en-US" w:eastAsia="zh-CN"/>
    </w:rPr>
  </w:style>
  <w:style w:type="character" w:customStyle="1" w:styleId="ListParagraphChar">
    <w:name w:val="List Paragraph Char"/>
    <w:link w:val="ListParagraph"/>
    <w:uiPriority w:val="34"/>
    <w:qFormat/>
    <w:locked/>
    <w:rsid w:val="00210A61"/>
    <w:rPr>
      <w:rFonts w:ascii="Times New Roman" w:eastAsia="SimSun" w:hAnsi="Times New Roma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7F0DC3-3CD8-4828-9799-B9391AB735FC}">
  <ds:schemaRefs>
    <ds:schemaRef ds:uri="http://www.w3.org/XML/1998/namespace"/>
    <ds:schemaRef ds:uri="http://schemas.microsoft.com/sharepoint/v3"/>
    <ds:schemaRef ds:uri="http://purl.org/dc/elements/1.1/"/>
    <ds:schemaRef ds:uri="http://schemas.microsoft.com/office/infopath/2007/PartnerControls"/>
    <ds:schemaRef ds:uri="d8762117-8292-4133-b1c7-eab5c6487cfd"/>
    <ds:schemaRef ds:uri="http://purl.org/dc/dcmitype/"/>
    <ds:schemaRef ds:uri="http://purl.org/dc/terms/"/>
    <ds:schemaRef ds:uri="http://schemas.microsoft.com/office/2006/documentManagement/types"/>
    <ds:schemaRef ds:uri="http://schemas.openxmlformats.org/package/2006/metadata/core-properties"/>
    <ds:schemaRef ds:uri="9b239327-9e80-40e4-b1b7-4394fed77a33"/>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3424915-07B8-4E92-8B5B-B65246E97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04F13E-B61E-43F6-8A76-472FBC31B7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20</Pages>
  <Words>6693</Words>
  <Characters>38151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56</cp:revision>
  <cp:lastPrinted>1899-12-31T23:00:00Z</cp:lastPrinted>
  <dcterms:created xsi:type="dcterms:W3CDTF">2020-02-03T08:32:00Z</dcterms:created>
  <dcterms:modified xsi:type="dcterms:W3CDTF">2024-04-08T15:07:00Z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